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right" w:tblpY="-5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36"/>
      </w:tblGrid>
      <w:tr w:rsidR="00B13A13" w:rsidRPr="00B12C3C" w:rsidTr="00A75E67">
        <w:trPr>
          <w:trHeight w:val="778"/>
        </w:trPr>
        <w:tc>
          <w:tcPr>
            <w:tcW w:w="2736" w:type="dxa"/>
            <w:vAlign w:val="center"/>
          </w:tcPr>
          <w:bookmarkStart w:id="0" w:name="_GoBack"/>
          <w:bookmarkEnd w:id="0"/>
          <w:p w:rsidR="00B13A13" w:rsidRDefault="00D46304" w:rsidP="008812EC">
            <w:pPr>
              <w:spacing w:before="100" w:beforeAutospacing="1"/>
              <w:rPr>
                <w:rFonts w:ascii="Arial" w:hAnsi="Arial" w:cs="Arial"/>
                <w:b/>
                <w:sz w:val="20"/>
                <w:szCs w:val="20"/>
              </w:rPr>
            </w:pPr>
            <w:r>
              <w:rPr>
                <w:rFonts w:ascii="Arial" w:hAnsi="Arial" w:cs="Arial"/>
                <w:sz w:val="20"/>
                <w:szCs w:val="20"/>
              </w:rPr>
              <w:fldChar w:fldCharType="begin">
                <w:ffData>
                  <w:name w:val=""/>
                  <w:enabled/>
                  <w:calcOnExit w:val="0"/>
                  <w:checkBox>
                    <w:sizeAuto/>
                    <w:default w:val="0"/>
                  </w:checkBox>
                </w:ffData>
              </w:fldChar>
            </w:r>
            <w:r w:rsidR="00B13A1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sidR="00B13A13" w:rsidRPr="00291562">
              <w:rPr>
                <w:rFonts w:ascii="Arial" w:hAnsi="Arial" w:cs="Arial"/>
                <w:sz w:val="20"/>
                <w:szCs w:val="20"/>
              </w:rPr>
              <w:t xml:space="preserve">  </w:t>
            </w:r>
            <w:r w:rsidR="00B13A13">
              <w:rPr>
                <w:rFonts w:ascii="Arial" w:hAnsi="Arial" w:cs="Arial"/>
                <w:b/>
                <w:sz w:val="20"/>
                <w:szCs w:val="20"/>
              </w:rPr>
              <w:t>EIS Market</w:t>
            </w:r>
          </w:p>
          <w:p w:rsidR="00B13A13" w:rsidRPr="00B12C3C" w:rsidRDefault="00B13A13" w:rsidP="00A75E67">
            <w:pPr>
              <w:rPr>
                <w:rFonts w:ascii="Arial" w:hAnsi="Arial" w:cs="Arial"/>
                <w:b/>
                <w:sz w:val="20"/>
                <w:szCs w:val="20"/>
              </w:rPr>
            </w:pPr>
          </w:p>
          <w:p w:rsidR="00B13A13" w:rsidRPr="00B12C3C" w:rsidRDefault="00D46304" w:rsidP="00A75E67">
            <w:pPr>
              <w:rPr>
                <w:rFonts w:ascii="Arial" w:hAnsi="Arial" w:cs="Arial"/>
                <w:b/>
              </w:rPr>
            </w:pPr>
            <w:r>
              <w:rPr>
                <w:rFonts w:ascii="Arial" w:hAnsi="Arial" w:cs="Arial"/>
                <w:sz w:val="20"/>
                <w:szCs w:val="20"/>
              </w:rPr>
              <w:fldChar w:fldCharType="begin">
                <w:ffData>
                  <w:name w:val=""/>
                  <w:enabled/>
                  <w:calcOnExit w:val="0"/>
                  <w:checkBox>
                    <w:sizeAuto/>
                    <w:default w:val="1"/>
                  </w:checkBox>
                </w:ffData>
              </w:fldChar>
            </w:r>
            <w:r w:rsidR="00F8661F">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sidR="00B13A13" w:rsidRPr="00B12C3C">
              <w:rPr>
                <w:rFonts w:ascii="Arial" w:hAnsi="Arial" w:cs="Arial"/>
                <w:sz w:val="20"/>
                <w:szCs w:val="20"/>
              </w:rPr>
              <w:t xml:space="preserve">  </w:t>
            </w:r>
            <w:r w:rsidR="00B13A13" w:rsidRPr="00B12C3C">
              <w:rPr>
                <w:rFonts w:ascii="Arial" w:hAnsi="Arial" w:cs="Arial"/>
                <w:b/>
                <w:sz w:val="20"/>
                <w:szCs w:val="20"/>
              </w:rPr>
              <w:t>I</w:t>
            </w:r>
            <w:r w:rsidR="00B13A13">
              <w:rPr>
                <w:rFonts w:ascii="Arial" w:hAnsi="Arial" w:cs="Arial"/>
                <w:b/>
                <w:sz w:val="20"/>
                <w:szCs w:val="20"/>
              </w:rPr>
              <w:t>ntegrated Marketplace</w:t>
            </w:r>
          </w:p>
        </w:tc>
      </w:tr>
    </w:tbl>
    <w:p w:rsidR="00627C54" w:rsidRDefault="00D91425" w:rsidP="007E25EC">
      <w:pPr>
        <w:spacing w:line="480" w:lineRule="auto"/>
        <w:rPr>
          <w:rFonts w:ascii="Arial" w:hAnsi="Arial" w:cs="Arial"/>
          <w:sz w:val="20"/>
          <w:szCs w:val="20"/>
        </w:rPr>
      </w:pPr>
      <w:r>
        <w:rPr>
          <w:noProof/>
          <w:sz w:val="10"/>
          <w:szCs w:val="10"/>
        </w:rPr>
        <mc:AlternateContent>
          <mc:Choice Requires="wps">
            <w:drawing>
              <wp:anchor distT="0" distB="0" distL="114300" distR="114300" simplePos="0" relativeHeight="251657728" behindDoc="0" locked="0" layoutInCell="1" allowOverlap="1">
                <wp:simplePos x="0" y="0"/>
                <wp:positionH relativeFrom="column">
                  <wp:posOffset>-374650</wp:posOffset>
                </wp:positionH>
                <wp:positionV relativeFrom="paragraph">
                  <wp:posOffset>-539750</wp:posOffset>
                </wp:positionV>
                <wp:extent cx="2031365" cy="739140"/>
                <wp:effectExtent l="0"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1365" cy="739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613" w:rsidRDefault="00F22613">
                            <w:r>
                              <w:rPr>
                                <w:noProof/>
                              </w:rPr>
                              <w:drawing>
                                <wp:inline distT="0" distB="0" distL="0" distR="0">
                                  <wp:extent cx="1847850" cy="638175"/>
                                  <wp:effectExtent l="0" t="0" r="0" b="9525"/>
                                  <wp:docPr id="2" name="Picture 2" descr="SPP Logo May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P Logo May 20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47850" cy="6381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9.5pt;margin-top:-42.5pt;width:159.95pt;height:58.2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" filled="f" stroked="f">
                <v:textbox style="mso-fit-shape-to-text:t">
                  <w:txbxContent>
                    <w:p w:rsidR="00F22613" w:rsidRDefault="00F22613">
                      <w:r>
                        <w:rPr>
                          <w:noProof/>
                        </w:rPr>
                        <w:drawing>
                          <wp:inline distT="0" distB="0" distL="0" distR="0">
                            <wp:extent cx="1847850" cy="638175"/>
                            <wp:effectExtent l="0" t="0" r="0" b="9525"/>
                            <wp:docPr id="2" name="Picture 2" descr="SPP Logo May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P Logo May 20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47850" cy="638175"/>
                                    </a:xfrm>
                                    <a:prstGeom prst="rect">
                                      <a:avLst/>
                                    </a:prstGeom>
                                    <a:noFill/>
                                    <a:ln>
                                      <a:noFill/>
                                    </a:ln>
                                  </pic:spPr>
                                </pic:pic>
                              </a:graphicData>
                            </a:graphic>
                          </wp:inline>
                        </w:drawing>
                      </w:r>
                    </w:p>
                  </w:txbxContent>
                </v:textbox>
              </v:shape>
            </w:pict>
          </mc:Fallback>
        </mc:AlternateContent>
      </w:r>
    </w:p>
    <w:p w:rsidR="007E25EC" w:rsidRDefault="007E25EC" w:rsidP="00730E8A">
      <w:pPr>
        <w:jc w:val="center"/>
        <w:rPr>
          <w:rFonts w:ascii="Arial" w:hAnsi="Arial" w:cs="Arial"/>
          <w:b/>
        </w:rPr>
      </w:pPr>
    </w:p>
    <w:p w:rsidR="00437C92" w:rsidRPr="005F60FB" w:rsidRDefault="00291562" w:rsidP="00730E8A">
      <w:pPr>
        <w:jc w:val="center"/>
        <w:rPr>
          <w:rFonts w:ascii="Arial" w:hAnsi="Arial" w:cs="Arial"/>
          <w:b/>
        </w:rPr>
      </w:pPr>
      <w:r>
        <w:rPr>
          <w:rFonts w:ascii="Arial" w:hAnsi="Arial" w:cs="Arial"/>
          <w:b/>
        </w:rPr>
        <w:t>P</w:t>
      </w:r>
      <w:r w:rsidR="00E9759F">
        <w:rPr>
          <w:rFonts w:ascii="Arial" w:hAnsi="Arial" w:cs="Arial"/>
          <w:b/>
        </w:rPr>
        <w:t>RR Recommendation Report</w:t>
      </w:r>
    </w:p>
    <w:p w:rsidR="00291562" w:rsidRDefault="006021A5" w:rsidP="007E25EC">
      <w:pPr>
        <w:rPr>
          <w:rFonts w:ascii="Arial" w:hAnsi="Arial" w:cs="Arial"/>
          <w:sz w:val="20"/>
          <w:szCs w:val="20"/>
        </w:rPr>
      </w:pPr>
      <w:r>
        <w:rPr>
          <w:rFonts w:ascii="Arial" w:hAnsi="Arial" w:cs="Arial"/>
          <w:b/>
          <w:bCs/>
          <w:sz w:val="20"/>
          <w:szCs w:val="20"/>
        </w:rPr>
        <w:br/>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160"/>
        <w:gridCol w:w="720"/>
        <w:gridCol w:w="6840"/>
      </w:tblGrid>
      <w:tr w:rsidR="00F8661F" w:rsidRPr="00291562" w:rsidTr="004E5274">
        <w:trPr>
          <w:jc w:val="center"/>
        </w:trPr>
        <w:tc>
          <w:tcPr>
            <w:tcW w:w="720" w:type="dxa"/>
            <w:tcBorders>
              <w:bottom w:val="single" w:sz="4" w:space="0" w:color="auto"/>
            </w:tcBorders>
            <w:shd w:val="clear" w:color="auto" w:fill="FFFFFF"/>
            <w:vAlign w:val="center"/>
          </w:tcPr>
          <w:p w:rsidR="00F8661F" w:rsidRPr="00291562" w:rsidRDefault="00F8661F" w:rsidP="004E5274">
            <w:pPr>
              <w:pStyle w:val="Header"/>
              <w:jc w:val="center"/>
              <w:rPr>
                <w:rFonts w:ascii="Arial" w:hAnsi="Arial" w:cs="Arial"/>
                <w:b/>
                <w:sz w:val="20"/>
                <w:szCs w:val="20"/>
              </w:rPr>
            </w:pPr>
            <w:r w:rsidRPr="00291562">
              <w:rPr>
                <w:rFonts w:ascii="Arial" w:hAnsi="Arial" w:cs="Arial"/>
                <w:b/>
                <w:sz w:val="20"/>
                <w:szCs w:val="20"/>
              </w:rPr>
              <w:t>PRR N</w:t>
            </w:r>
            <w:r>
              <w:rPr>
                <w:rFonts w:ascii="Arial" w:hAnsi="Arial" w:cs="Arial"/>
                <w:b/>
                <w:sz w:val="20"/>
                <w:szCs w:val="20"/>
              </w:rPr>
              <w:t>o.</w:t>
            </w:r>
          </w:p>
        </w:tc>
        <w:tc>
          <w:tcPr>
            <w:tcW w:w="2160" w:type="dxa"/>
            <w:tcBorders>
              <w:bottom w:val="single" w:sz="4" w:space="0" w:color="auto"/>
            </w:tcBorders>
            <w:vAlign w:val="center"/>
          </w:tcPr>
          <w:p w:rsidR="00F8661F" w:rsidRPr="00291562" w:rsidRDefault="00F8661F" w:rsidP="006B26F2">
            <w:pPr>
              <w:pStyle w:val="Header"/>
              <w:rPr>
                <w:rFonts w:ascii="Arial" w:hAnsi="Arial" w:cs="Arial"/>
                <w:sz w:val="20"/>
                <w:szCs w:val="20"/>
              </w:rPr>
            </w:pPr>
            <w:r>
              <w:rPr>
                <w:rFonts w:ascii="Arial" w:hAnsi="Arial" w:cs="Arial"/>
                <w:sz w:val="20"/>
                <w:szCs w:val="20"/>
              </w:rPr>
              <w:t>Marketplace-PRR89</w:t>
            </w:r>
          </w:p>
        </w:tc>
        <w:tc>
          <w:tcPr>
            <w:tcW w:w="720" w:type="dxa"/>
            <w:tcBorders>
              <w:bottom w:val="single" w:sz="4" w:space="0" w:color="auto"/>
            </w:tcBorders>
            <w:shd w:val="clear" w:color="auto" w:fill="FFFFFF"/>
            <w:vAlign w:val="center"/>
          </w:tcPr>
          <w:p w:rsidR="00F8661F" w:rsidRPr="00291562" w:rsidRDefault="00F8661F" w:rsidP="00EE1D86">
            <w:pPr>
              <w:pStyle w:val="Header"/>
              <w:jc w:val="center"/>
              <w:rPr>
                <w:rFonts w:ascii="Arial" w:hAnsi="Arial" w:cs="Arial"/>
                <w:b/>
                <w:sz w:val="20"/>
                <w:szCs w:val="20"/>
              </w:rPr>
            </w:pPr>
            <w:r w:rsidRPr="00291562">
              <w:rPr>
                <w:rFonts w:ascii="Arial" w:hAnsi="Arial" w:cs="Arial"/>
                <w:b/>
                <w:sz w:val="20"/>
                <w:szCs w:val="20"/>
              </w:rPr>
              <w:t>PRR Title</w:t>
            </w:r>
          </w:p>
        </w:tc>
        <w:tc>
          <w:tcPr>
            <w:tcW w:w="6840" w:type="dxa"/>
            <w:tcBorders>
              <w:bottom w:val="single" w:sz="4" w:space="0" w:color="auto"/>
            </w:tcBorders>
            <w:vAlign w:val="center"/>
          </w:tcPr>
          <w:p w:rsidR="00F8661F" w:rsidRPr="00291562" w:rsidRDefault="00F8661F" w:rsidP="00A75E67">
            <w:pPr>
              <w:pStyle w:val="Header"/>
              <w:rPr>
                <w:rFonts w:ascii="Arial" w:hAnsi="Arial" w:cs="Arial"/>
                <w:sz w:val="20"/>
                <w:szCs w:val="20"/>
              </w:rPr>
            </w:pPr>
            <w:r>
              <w:rPr>
                <w:rFonts w:ascii="Arial" w:hAnsi="Arial" w:cs="Arial"/>
                <w:sz w:val="20"/>
                <w:szCs w:val="20"/>
              </w:rPr>
              <w:t>Net Benefits Test (Order No. 745 Compliance)</w:t>
            </w:r>
          </w:p>
        </w:tc>
      </w:tr>
      <w:tr w:rsidR="00F8661F" w:rsidRPr="00291562" w:rsidTr="00E9759F">
        <w:trPr>
          <w:trHeight w:val="773"/>
          <w:jc w:val="center"/>
        </w:trPr>
        <w:tc>
          <w:tcPr>
            <w:tcW w:w="2880" w:type="dxa"/>
            <w:gridSpan w:val="2"/>
            <w:tcBorders>
              <w:top w:val="single" w:sz="4" w:space="0" w:color="auto"/>
              <w:bottom w:val="single" w:sz="4" w:space="0" w:color="auto"/>
            </w:tcBorders>
            <w:shd w:val="clear" w:color="auto" w:fill="FFFFFF"/>
            <w:vAlign w:val="center"/>
          </w:tcPr>
          <w:p w:rsidR="00F8661F" w:rsidRPr="00291562" w:rsidRDefault="00F8661F" w:rsidP="00A75E67">
            <w:pPr>
              <w:pStyle w:val="Header"/>
              <w:rPr>
                <w:rFonts w:ascii="Arial" w:hAnsi="Arial" w:cs="Arial"/>
                <w:b/>
                <w:sz w:val="20"/>
                <w:szCs w:val="20"/>
              </w:rPr>
            </w:pPr>
            <w:r>
              <w:rPr>
                <w:rFonts w:ascii="Arial" w:hAnsi="Arial" w:cs="Arial"/>
                <w:b/>
                <w:sz w:val="20"/>
                <w:szCs w:val="20"/>
              </w:rPr>
              <w:t>Timeline</w:t>
            </w:r>
            <w:r w:rsidRPr="00291562">
              <w:rPr>
                <w:rFonts w:ascii="Arial" w:hAnsi="Arial" w:cs="Arial"/>
                <w:b/>
                <w:sz w:val="20"/>
                <w:szCs w:val="20"/>
              </w:rPr>
              <w:t xml:space="preserve"> </w:t>
            </w:r>
          </w:p>
        </w:tc>
        <w:bookmarkStart w:id="1" w:name="Check7"/>
        <w:tc>
          <w:tcPr>
            <w:tcW w:w="7560" w:type="dxa"/>
            <w:gridSpan w:val="2"/>
            <w:tcBorders>
              <w:top w:val="single" w:sz="4" w:space="0" w:color="auto"/>
            </w:tcBorders>
            <w:vAlign w:val="center"/>
          </w:tcPr>
          <w:p w:rsidR="00F8661F" w:rsidRPr="00291562" w:rsidRDefault="00D46304" w:rsidP="00A75E67">
            <w:pPr>
              <w:pStyle w:val="Header"/>
              <w:rPr>
                <w:rFonts w:ascii="Arial" w:hAnsi="Arial" w:cs="Arial"/>
                <w:sz w:val="20"/>
                <w:szCs w:val="20"/>
              </w:rPr>
            </w:pPr>
            <w:r>
              <w:rPr>
                <w:rFonts w:ascii="Arial" w:hAnsi="Arial" w:cs="Arial"/>
                <w:sz w:val="20"/>
                <w:szCs w:val="20"/>
              </w:rPr>
              <w:fldChar w:fldCharType="begin">
                <w:ffData>
                  <w:name w:val="Check7"/>
                  <w:enabled/>
                  <w:calcOnExit w:val="0"/>
                  <w:checkBox>
                    <w:sizeAuto/>
                    <w:default w:val="1"/>
                  </w:checkBox>
                </w:ffData>
              </w:fldChar>
            </w:r>
            <w:r w:rsidR="00F8661F">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bookmarkEnd w:id="1"/>
            <w:r w:rsidR="00F8661F" w:rsidRPr="00291562">
              <w:rPr>
                <w:rFonts w:ascii="Arial" w:hAnsi="Arial" w:cs="Arial"/>
                <w:sz w:val="20"/>
                <w:szCs w:val="20"/>
              </w:rPr>
              <w:t xml:space="preserve">  </w:t>
            </w:r>
            <w:r w:rsidR="00F8661F" w:rsidRPr="00291562">
              <w:rPr>
                <w:rFonts w:ascii="Arial" w:hAnsi="Arial" w:cs="Arial"/>
                <w:b/>
                <w:sz w:val="20"/>
                <w:szCs w:val="20"/>
              </w:rPr>
              <w:t xml:space="preserve">Normal </w:t>
            </w:r>
            <w:r w:rsidR="00F8661F" w:rsidRPr="00291562">
              <w:rPr>
                <w:rFonts w:ascii="Arial" w:hAnsi="Arial" w:cs="Arial"/>
                <w:sz w:val="20"/>
                <w:szCs w:val="20"/>
              </w:rPr>
              <w:t xml:space="preserve">    </w:t>
            </w:r>
            <w:r w:rsidRPr="00291562">
              <w:rPr>
                <w:rFonts w:ascii="Arial" w:hAnsi="Arial" w:cs="Arial"/>
                <w:sz w:val="20"/>
                <w:szCs w:val="20"/>
              </w:rPr>
              <w:fldChar w:fldCharType="begin">
                <w:ffData>
                  <w:name w:val="Check8"/>
                  <w:enabled/>
                  <w:calcOnExit w:val="0"/>
                  <w:checkBox>
                    <w:sizeAuto/>
                    <w:default w:val="0"/>
                  </w:checkBox>
                </w:ffData>
              </w:fldChar>
            </w:r>
            <w:bookmarkStart w:id="2" w:name="Check8"/>
            <w:r w:rsidR="00F8661F" w:rsidRPr="00291562">
              <w:rPr>
                <w:rFonts w:ascii="Arial" w:hAnsi="Arial" w:cs="Arial"/>
                <w:sz w:val="20"/>
                <w:szCs w:val="20"/>
              </w:rPr>
              <w:instrText xml:space="preserve"> FORMCHECKBOX </w:instrText>
            </w:r>
            <w:r w:rsidRPr="00291562">
              <w:rPr>
                <w:rFonts w:ascii="Arial" w:hAnsi="Arial" w:cs="Arial"/>
                <w:sz w:val="20"/>
                <w:szCs w:val="20"/>
              </w:rPr>
            </w:r>
            <w:r w:rsidRPr="00291562">
              <w:rPr>
                <w:rFonts w:ascii="Arial" w:hAnsi="Arial" w:cs="Arial"/>
                <w:sz w:val="20"/>
                <w:szCs w:val="20"/>
              </w:rPr>
              <w:fldChar w:fldCharType="end"/>
            </w:r>
            <w:bookmarkEnd w:id="2"/>
            <w:r w:rsidR="00F8661F" w:rsidRPr="00291562">
              <w:rPr>
                <w:rFonts w:ascii="Arial" w:hAnsi="Arial" w:cs="Arial"/>
                <w:sz w:val="20"/>
                <w:szCs w:val="20"/>
              </w:rPr>
              <w:t xml:space="preserve">  </w:t>
            </w:r>
            <w:r w:rsidR="00F8661F" w:rsidRPr="00291562">
              <w:rPr>
                <w:rFonts w:ascii="Arial" w:hAnsi="Arial" w:cs="Arial"/>
                <w:b/>
                <w:sz w:val="20"/>
                <w:szCs w:val="20"/>
              </w:rPr>
              <w:t>Expedited</w:t>
            </w:r>
            <w:r w:rsidR="00F8661F" w:rsidRPr="00291562">
              <w:rPr>
                <w:rFonts w:ascii="Arial" w:hAnsi="Arial" w:cs="Arial"/>
                <w:sz w:val="20"/>
                <w:szCs w:val="20"/>
              </w:rPr>
              <w:t xml:space="preserve">       </w:t>
            </w:r>
            <w:r w:rsidRPr="00291562">
              <w:rPr>
                <w:rFonts w:ascii="Arial" w:hAnsi="Arial" w:cs="Arial"/>
                <w:sz w:val="20"/>
                <w:szCs w:val="20"/>
              </w:rPr>
              <w:fldChar w:fldCharType="begin">
                <w:ffData>
                  <w:name w:val="Check8"/>
                  <w:enabled/>
                  <w:calcOnExit w:val="0"/>
                  <w:checkBox>
                    <w:sizeAuto/>
                    <w:default w:val="0"/>
                  </w:checkBox>
                </w:ffData>
              </w:fldChar>
            </w:r>
            <w:r w:rsidR="00F8661F" w:rsidRPr="00291562">
              <w:rPr>
                <w:rFonts w:ascii="Arial" w:hAnsi="Arial" w:cs="Arial"/>
                <w:sz w:val="20"/>
                <w:szCs w:val="20"/>
              </w:rPr>
              <w:instrText xml:space="preserve"> FORMCHECKBOX </w:instrText>
            </w:r>
            <w:r w:rsidRPr="00291562">
              <w:rPr>
                <w:rFonts w:ascii="Arial" w:hAnsi="Arial" w:cs="Arial"/>
                <w:sz w:val="20"/>
                <w:szCs w:val="20"/>
              </w:rPr>
            </w:r>
            <w:r w:rsidRPr="00291562">
              <w:rPr>
                <w:rFonts w:ascii="Arial" w:hAnsi="Arial" w:cs="Arial"/>
                <w:sz w:val="20"/>
                <w:szCs w:val="20"/>
              </w:rPr>
              <w:fldChar w:fldCharType="end"/>
            </w:r>
            <w:r w:rsidR="00F8661F" w:rsidRPr="00291562">
              <w:rPr>
                <w:rFonts w:ascii="Arial" w:hAnsi="Arial" w:cs="Arial"/>
                <w:sz w:val="20"/>
                <w:szCs w:val="20"/>
              </w:rPr>
              <w:t xml:space="preserve">  </w:t>
            </w:r>
            <w:r w:rsidR="00F8661F" w:rsidRPr="00291562">
              <w:rPr>
                <w:rFonts w:ascii="Arial" w:hAnsi="Arial" w:cs="Arial"/>
                <w:b/>
                <w:sz w:val="20"/>
                <w:szCs w:val="20"/>
              </w:rPr>
              <w:t>Urgent Action</w:t>
            </w:r>
            <w:r w:rsidR="00F8661F" w:rsidRPr="00291562">
              <w:rPr>
                <w:rFonts w:ascii="Arial" w:hAnsi="Arial" w:cs="Arial"/>
                <w:sz w:val="20"/>
                <w:szCs w:val="20"/>
              </w:rPr>
              <w:t xml:space="preserve">       </w:t>
            </w:r>
          </w:p>
          <w:p w:rsidR="00F8661F" w:rsidRPr="00291562" w:rsidRDefault="00F8661F" w:rsidP="00A75E67">
            <w:pPr>
              <w:pStyle w:val="NormalArial"/>
              <w:rPr>
                <w:rFonts w:cs="Arial"/>
                <w:sz w:val="20"/>
                <w:szCs w:val="20"/>
              </w:rPr>
            </w:pPr>
            <w:r w:rsidRPr="00291562">
              <w:rPr>
                <w:rFonts w:cs="Arial"/>
                <w:sz w:val="20"/>
                <w:szCs w:val="20"/>
              </w:rPr>
              <w:t xml:space="preserve">  </w:t>
            </w:r>
          </w:p>
          <w:p w:rsidR="00F8661F" w:rsidRPr="00291562" w:rsidRDefault="00F8661F" w:rsidP="00A75E67">
            <w:pPr>
              <w:pStyle w:val="NormalArial"/>
              <w:rPr>
                <w:rFonts w:cs="Arial"/>
                <w:sz w:val="20"/>
                <w:szCs w:val="20"/>
              </w:rPr>
            </w:pPr>
            <w:r w:rsidRPr="00291562">
              <w:rPr>
                <w:rFonts w:cs="Arial"/>
                <w:sz w:val="20"/>
                <w:szCs w:val="20"/>
              </w:rPr>
              <w:t xml:space="preserve">Provide explanation if Expedited and/or Urgent Action is selected:              </w:t>
            </w:r>
          </w:p>
        </w:tc>
      </w:tr>
      <w:tr w:rsidR="00F8661F" w:rsidRPr="00291562" w:rsidTr="00E9759F">
        <w:trPr>
          <w:trHeight w:val="1313"/>
          <w:jc w:val="center"/>
        </w:trPr>
        <w:tc>
          <w:tcPr>
            <w:tcW w:w="2880" w:type="dxa"/>
            <w:gridSpan w:val="2"/>
            <w:tcBorders>
              <w:top w:val="single" w:sz="4" w:space="0" w:color="auto"/>
              <w:bottom w:val="single" w:sz="4" w:space="0" w:color="auto"/>
            </w:tcBorders>
            <w:shd w:val="clear" w:color="auto" w:fill="FFFFFF"/>
            <w:vAlign w:val="center"/>
          </w:tcPr>
          <w:p w:rsidR="00F8661F" w:rsidRPr="00E9759F" w:rsidRDefault="00F8661F" w:rsidP="00A75E67">
            <w:pPr>
              <w:pStyle w:val="Header"/>
              <w:rPr>
                <w:rFonts w:ascii="Arial" w:hAnsi="Arial" w:cs="Arial"/>
                <w:b/>
                <w:sz w:val="20"/>
                <w:szCs w:val="20"/>
              </w:rPr>
            </w:pPr>
          </w:p>
          <w:p w:rsidR="00F8661F" w:rsidRPr="00E9759F" w:rsidRDefault="00F8661F" w:rsidP="00A75E67">
            <w:pPr>
              <w:pStyle w:val="Header"/>
              <w:rPr>
                <w:rFonts w:ascii="Arial" w:hAnsi="Arial" w:cs="Arial"/>
                <w:b/>
                <w:sz w:val="20"/>
                <w:szCs w:val="20"/>
              </w:rPr>
            </w:pPr>
            <w:r w:rsidRPr="00E9759F">
              <w:rPr>
                <w:rFonts w:ascii="Arial" w:hAnsi="Arial" w:cs="Arial"/>
                <w:b/>
                <w:sz w:val="20"/>
                <w:szCs w:val="20"/>
              </w:rPr>
              <w:t>Recommendation Action</w:t>
            </w:r>
          </w:p>
          <w:p w:rsidR="00F8661F" w:rsidRPr="00E9759F" w:rsidRDefault="00F8661F" w:rsidP="00A75E67">
            <w:pPr>
              <w:pStyle w:val="Header"/>
              <w:rPr>
                <w:rFonts w:ascii="Arial" w:hAnsi="Arial" w:cs="Arial"/>
                <w:b/>
                <w:sz w:val="20"/>
                <w:szCs w:val="20"/>
              </w:rPr>
            </w:pPr>
          </w:p>
        </w:tc>
        <w:tc>
          <w:tcPr>
            <w:tcW w:w="7560" w:type="dxa"/>
            <w:gridSpan w:val="2"/>
            <w:tcBorders>
              <w:top w:val="single" w:sz="4" w:space="0" w:color="auto"/>
            </w:tcBorders>
            <w:vAlign w:val="center"/>
          </w:tcPr>
          <w:p w:rsidR="00F8661F" w:rsidRPr="00E9759F" w:rsidRDefault="00D46304" w:rsidP="00A75E67">
            <w:pPr>
              <w:pStyle w:val="Header"/>
              <w:rPr>
                <w:rFonts w:ascii="Arial" w:hAnsi="Arial" w:cs="Arial"/>
                <w:sz w:val="20"/>
                <w:szCs w:val="20"/>
              </w:rPr>
            </w:pPr>
            <w:r>
              <w:rPr>
                <w:rFonts w:ascii="Arial" w:hAnsi="Arial" w:cs="Arial"/>
                <w:sz w:val="20"/>
                <w:szCs w:val="20"/>
              </w:rPr>
              <w:fldChar w:fldCharType="begin">
                <w:ffData>
                  <w:name w:val=""/>
                  <w:enabled/>
                  <w:calcOnExit w:val="0"/>
                  <w:checkBox>
                    <w:sizeAuto/>
                    <w:default w:val="1"/>
                  </w:checkBox>
                </w:ffData>
              </w:fldChar>
            </w:r>
            <w:r w:rsidR="007F31D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sidR="00F8661F" w:rsidRPr="00291562">
              <w:rPr>
                <w:rFonts w:ascii="Arial" w:hAnsi="Arial" w:cs="Arial"/>
                <w:sz w:val="20"/>
                <w:szCs w:val="20"/>
              </w:rPr>
              <w:t xml:space="preserve">  </w:t>
            </w:r>
            <w:r w:rsidR="00F8661F" w:rsidRPr="00E9759F">
              <w:rPr>
                <w:rFonts w:ascii="Arial" w:hAnsi="Arial" w:cs="Arial"/>
                <w:sz w:val="20"/>
                <w:szCs w:val="20"/>
              </w:rPr>
              <w:t xml:space="preserve">Approve   </w:t>
            </w:r>
            <w:r w:rsidRPr="00E9759F">
              <w:rPr>
                <w:rFonts w:ascii="Arial" w:hAnsi="Arial" w:cs="Arial"/>
                <w:sz w:val="20"/>
                <w:szCs w:val="20"/>
              </w:rPr>
              <w:fldChar w:fldCharType="begin">
                <w:ffData>
                  <w:name w:val="Text17"/>
                  <w:enabled/>
                  <w:calcOnExit w:val="0"/>
                  <w:textInput/>
                </w:ffData>
              </w:fldChar>
            </w:r>
            <w:bookmarkStart w:id="3" w:name="Text17"/>
            <w:r w:rsidR="00F8661F"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F8661F" w:rsidRPr="00E9759F">
              <w:rPr>
                <w:rFonts w:ascii="Arial" w:hAnsi="Arial" w:cs="Arial"/>
                <w:sz w:val="20"/>
                <w:szCs w:val="20"/>
              </w:rPr>
              <w:t> </w:t>
            </w:r>
            <w:r w:rsidR="00F8661F" w:rsidRPr="00E9759F">
              <w:rPr>
                <w:rFonts w:ascii="Arial" w:hAnsi="Arial" w:cs="Arial"/>
                <w:sz w:val="20"/>
                <w:szCs w:val="20"/>
              </w:rPr>
              <w:t> </w:t>
            </w:r>
            <w:r w:rsidR="00F8661F" w:rsidRPr="00E9759F">
              <w:rPr>
                <w:rFonts w:ascii="Arial" w:hAnsi="Arial" w:cs="Arial"/>
                <w:sz w:val="20"/>
                <w:szCs w:val="20"/>
              </w:rPr>
              <w:t> </w:t>
            </w:r>
            <w:r w:rsidR="00F8661F" w:rsidRPr="00E9759F">
              <w:rPr>
                <w:rFonts w:ascii="Arial" w:hAnsi="Arial" w:cs="Arial"/>
                <w:sz w:val="20"/>
                <w:szCs w:val="20"/>
              </w:rPr>
              <w:t> </w:t>
            </w:r>
            <w:r w:rsidR="00F8661F" w:rsidRPr="00E9759F">
              <w:rPr>
                <w:rFonts w:ascii="Arial" w:hAnsi="Arial" w:cs="Arial"/>
                <w:sz w:val="20"/>
                <w:szCs w:val="20"/>
              </w:rPr>
              <w:t> </w:t>
            </w:r>
            <w:r w:rsidRPr="00E9759F">
              <w:rPr>
                <w:rFonts w:ascii="Arial" w:hAnsi="Arial" w:cs="Arial"/>
                <w:sz w:val="20"/>
                <w:szCs w:val="20"/>
              </w:rPr>
              <w:fldChar w:fldCharType="end"/>
            </w:r>
            <w:bookmarkEnd w:id="3"/>
            <w:r w:rsidR="00F8661F" w:rsidRPr="00E9759F">
              <w:rPr>
                <w:rFonts w:ascii="Arial" w:hAnsi="Arial" w:cs="Arial"/>
                <w:sz w:val="20"/>
                <w:szCs w:val="20"/>
              </w:rPr>
              <w:t xml:space="preserve">     </w:t>
            </w:r>
            <w:r w:rsidRPr="00E9759F">
              <w:rPr>
                <w:rFonts w:ascii="Arial" w:hAnsi="Arial" w:cs="Arial"/>
                <w:sz w:val="20"/>
                <w:szCs w:val="20"/>
              </w:rPr>
              <w:fldChar w:fldCharType="begin">
                <w:ffData>
                  <w:name w:val="Check8"/>
                  <w:enabled/>
                  <w:calcOnExit w:val="0"/>
                  <w:checkBox>
                    <w:sizeAuto/>
                    <w:default w:val="0"/>
                  </w:checkBox>
                </w:ffData>
              </w:fldChar>
            </w:r>
            <w:r w:rsidR="00F8661F" w:rsidRPr="00E9759F">
              <w:rPr>
                <w:rFonts w:ascii="Arial" w:hAnsi="Arial" w:cs="Arial"/>
                <w:sz w:val="20"/>
                <w:szCs w:val="20"/>
              </w:rPr>
              <w:instrText xml:space="preserve"> FORMCHECKBOX </w:instrText>
            </w:r>
            <w:r w:rsidRPr="00E9759F">
              <w:rPr>
                <w:rFonts w:ascii="Arial" w:hAnsi="Arial" w:cs="Arial"/>
                <w:sz w:val="20"/>
                <w:szCs w:val="20"/>
              </w:rPr>
            </w:r>
            <w:r w:rsidRPr="00E9759F">
              <w:rPr>
                <w:rFonts w:ascii="Arial" w:hAnsi="Arial" w:cs="Arial"/>
                <w:sz w:val="20"/>
                <w:szCs w:val="20"/>
              </w:rPr>
              <w:fldChar w:fldCharType="end"/>
            </w:r>
            <w:r w:rsidR="00F8661F" w:rsidRPr="00291562">
              <w:rPr>
                <w:rFonts w:ascii="Arial" w:hAnsi="Arial" w:cs="Arial"/>
                <w:sz w:val="20"/>
                <w:szCs w:val="20"/>
              </w:rPr>
              <w:t xml:space="preserve">  </w:t>
            </w:r>
            <w:r w:rsidR="00F8661F" w:rsidRPr="00E9759F">
              <w:rPr>
                <w:rFonts w:ascii="Arial" w:hAnsi="Arial" w:cs="Arial"/>
                <w:sz w:val="20"/>
                <w:szCs w:val="20"/>
              </w:rPr>
              <w:t xml:space="preserve">Reject  </w:t>
            </w:r>
            <w:r w:rsidRPr="00E9759F">
              <w:rPr>
                <w:rFonts w:ascii="Arial" w:hAnsi="Arial" w:cs="Arial"/>
                <w:sz w:val="20"/>
                <w:szCs w:val="20"/>
              </w:rPr>
              <w:fldChar w:fldCharType="begin">
                <w:ffData>
                  <w:name w:val="Text18"/>
                  <w:enabled/>
                  <w:calcOnExit w:val="0"/>
                  <w:textInput/>
                </w:ffData>
              </w:fldChar>
            </w:r>
            <w:bookmarkStart w:id="4" w:name="Text18"/>
            <w:r w:rsidR="00F8661F"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F8661F" w:rsidRPr="00E9759F">
              <w:rPr>
                <w:rFonts w:ascii="Arial" w:hAnsi="Arial" w:cs="Arial"/>
                <w:sz w:val="20"/>
                <w:szCs w:val="20"/>
              </w:rPr>
              <w:t> </w:t>
            </w:r>
            <w:r w:rsidR="00F8661F" w:rsidRPr="00E9759F">
              <w:rPr>
                <w:rFonts w:ascii="Arial" w:hAnsi="Arial" w:cs="Arial"/>
                <w:sz w:val="20"/>
                <w:szCs w:val="20"/>
              </w:rPr>
              <w:t> </w:t>
            </w:r>
            <w:r w:rsidR="00F8661F" w:rsidRPr="00E9759F">
              <w:rPr>
                <w:rFonts w:ascii="Arial" w:hAnsi="Arial" w:cs="Arial"/>
                <w:sz w:val="20"/>
                <w:szCs w:val="20"/>
              </w:rPr>
              <w:t> </w:t>
            </w:r>
            <w:r w:rsidR="00F8661F" w:rsidRPr="00E9759F">
              <w:rPr>
                <w:rFonts w:ascii="Arial" w:hAnsi="Arial" w:cs="Arial"/>
                <w:sz w:val="20"/>
                <w:szCs w:val="20"/>
              </w:rPr>
              <w:t> </w:t>
            </w:r>
            <w:r w:rsidR="00F8661F" w:rsidRPr="00E9759F">
              <w:rPr>
                <w:rFonts w:ascii="Arial" w:hAnsi="Arial" w:cs="Arial"/>
                <w:sz w:val="20"/>
                <w:szCs w:val="20"/>
              </w:rPr>
              <w:t> </w:t>
            </w:r>
            <w:r w:rsidRPr="00E9759F">
              <w:rPr>
                <w:rFonts w:ascii="Arial" w:hAnsi="Arial" w:cs="Arial"/>
                <w:sz w:val="20"/>
                <w:szCs w:val="20"/>
              </w:rPr>
              <w:fldChar w:fldCharType="end"/>
            </w:r>
            <w:bookmarkEnd w:id="4"/>
          </w:p>
          <w:p w:rsidR="00F8661F" w:rsidRPr="00E9759F" w:rsidRDefault="00F8661F" w:rsidP="00A75E67">
            <w:pPr>
              <w:pStyle w:val="Header"/>
              <w:rPr>
                <w:rFonts w:ascii="Arial" w:hAnsi="Arial" w:cs="Arial"/>
                <w:sz w:val="20"/>
                <w:szCs w:val="20"/>
              </w:rPr>
            </w:pPr>
          </w:p>
          <w:p w:rsidR="00F8661F" w:rsidRPr="00E9759F" w:rsidRDefault="00D46304" w:rsidP="00A75E67">
            <w:pPr>
              <w:pStyle w:val="Header"/>
              <w:rPr>
                <w:rFonts w:ascii="Arial" w:hAnsi="Arial" w:cs="Arial"/>
                <w:sz w:val="20"/>
                <w:szCs w:val="20"/>
              </w:rPr>
            </w:pPr>
            <w:r w:rsidRPr="00E9759F">
              <w:rPr>
                <w:rFonts w:ascii="Arial" w:hAnsi="Arial" w:cs="Arial"/>
                <w:sz w:val="20"/>
                <w:szCs w:val="20"/>
              </w:rPr>
              <w:fldChar w:fldCharType="begin">
                <w:ffData>
                  <w:name w:val=""/>
                  <w:enabled/>
                  <w:calcOnExit w:val="0"/>
                  <w:checkBox>
                    <w:sizeAuto/>
                    <w:default w:val="0"/>
                  </w:checkBox>
                </w:ffData>
              </w:fldChar>
            </w:r>
            <w:r w:rsidR="00F8661F" w:rsidRPr="00E9759F">
              <w:rPr>
                <w:rFonts w:ascii="Arial" w:hAnsi="Arial" w:cs="Arial"/>
                <w:sz w:val="20"/>
                <w:szCs w:val="20"/>
              </w:rPr>
              <w:instrText xml:space="preserve"> FORMCHECKBOX </w:instrText>
            </w:r>
            <w:r w:rsidRPr="00E9759F">
              <w:rPr>
                <w:rFonts w:ascii="Arial" w:hAnsi="Arial" w:cs="Arial"/>
                <w:sz w:val="20"/>
                <w:szCs w:val="20"/>
              </w:rPr>
            </w:r>
            <w:r w:rsidRPr="00E9759F">
              <w:rPr>
                <w:rFonts w:ascii="Arial" w:hAnsi="Arial" w:cs="Arial"/>
                <w:sz w:val="20"/>
                <w:szCs w:val="20"/>
              </w:rPr>
              <w:fldChar w:fldCharType="end"/>
            </w:r>
            <w:r w:rsidR="00F8661F" w:rsidRPr="00291562">
              <w:rPr>
                <w:rFonts w:ascii="Arial" w:hAnsi="Arial" w:cs="Arial"/>
                <w:sz w:val="20"/>
                <w:szCs w:val="20"/>
              </w:rPr>
              <w:t xml:space="preserve">  </w:t>
            </w:r>
            <w:r w:rsidR="00F8661F" w:rsidRPr="00E9759F">
              <w:rPr>
                <w:rFonts w:ascii="Arial" w:hAnsi="Arial" w:cs="Arial"/>
                <w:sz w:val="20"/>
                <w:szCs w:val="20"/>
              </w:rPr>
              <w:t xml:space="preserve">Require additional information </w:t>
            </w:r>
            <w:r w:rsidRPr="00E9759F">
              <w:rPr>
                <w:rFonts w:ascii="Arial" w:hAnsi="Arial" w:cs="Arial"/>
                <w:sz w:val="20"/>
                <w:szCs w:val="20"/>
              </w:rPr>
              <w:fldChar w:fldCharType="begin">
                <w:ffData>
                  <w:name w:val="Text19"/>
                  <w:enabled/>
                  <w:calcOnExit w:val="0"/>
                  <w:textInput/>
                </w:ffData>
              </w:fldChar>
            </w:r>
            <w:bookmarkStart w:id="5" w:name="Text19"/>
            <w:r w:rsidR="00F8661F"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F8661F" w:rsidRPr="00E9759F">
              <w:rPr>
                <w:rFonts w:ascii="Arial" w:hAnsi="Arial" w:cs="Arial"/>
                <w:sz w:val="20"/>
                <w:szCs w:val="20"/>
              </w:rPr>
              <w:t> </w:t>
            </w:r>
            <w:r w:rsidR="00F8661F" w:rsidRPr="00E9759F">
              <w:rPr>
                <w:rFonts w:ascii="Arial" w:hAnsi="Arial" w:cs="Arial"/>
                <w:sz w:val="20"/>
                <w:szCs w:val="20"/>
              </w:rPr>
              <w:t> </w:t>
            </w:r>
            <w:r w:rsidR="00F8661F" w:rsidRPr="00E9759F">
              <w:rPr>
                <w:rFonts w:ascii="Arial" w:hAnsi="Arial" w:cs="Arial"/>
                <w:sz w:val="20"/>
                <w:szCs w:val="20"/>
              </w:rPr>
              <w:t> </w:t>
            </w:r>
            <w:r w:rsidR="00F8661F" w:rsidRPr="00E9759F">
              <w:rPr>
                <w:rFonts w:ascii="Arial" w:hAnsi="Arial" w:cs="Arial"/>
                <w:sz w:val="20"/>
                <w:szCs w:val="20"/>
              </w:rPr>
              <w:t> </w:t>
            </w:r>
            <w:r w:rsidR="00F8661F" w:rsidRPr="00E9759F">
              <w:rPr>
                <w:rFonts w:ascii="Arial" w:hAnsi="Arial" w:cs="Arial"/>
                <w:sz w:val="20"/>
                <w:szCs w:val="20"/>
              </w:rPr>
              <w:t> </w:t>
            </w:r>
            <w:r w:rsidRPr="00E9759F">
              <w:rPr>
                <w:rFonts w:ascii="Arial" w:hAnsi="Arial" w:cs="Arial"/>
                <w:sz w:val="20"/>
                <w:szCs w:val="20"/>
              </w:rPr>
              <w:fldChar w:fldCharType="end"/>
            </w:r>
            <w:bookmarkEnd w:id="5"/>
          </w:p>
          <w:p w:rsidR="00F8661F" w:rsidRPr="00E9759F" w:rsidRDefault="00F8661F" w:rsidP="00A75E67">
            <w:pPr>
              <w:pStyle w:val="Header"/>
              <w:rPr>
                <w:rFonts w:ascii="Arial" w:hAnsi="Arial" w:cs="Arial"/>
                <w:sz w:val="20"/>
                <w:szCs w:val="20"/>
              </w:rPr>
            </w:pPr>
          </w:p>
          <w:p w:rsidR="00F8661F" w:rsidRPr="00DE0262" w:rsidRDefault="00D46304" w:rsidP="00A75E67">
            <w:pPr>
              <w:pStyle w:val="Header"/>
              <w:rPr>
                <w:b/>
              </w:rPr>
            </w:pPr>
            <w:r w:rsidRPr="00E9759F">
              <w:rPr>
                <w:rFonts w:ascii="Arial" w:hAnsi="Arial" w:cs="Arial"/>
                <w:sz w:val="20"/>
                <w:szCs w:val="20"/>
              </w:rPr>
              <w:fldChar w:fldCharType="begin">
                <w:ffData>
                  <w:name w:val="Check10"/>
                  <w:enabled/>
                  <w:calcOnExit w:val="0"/>
                  <w:checkBox>
                    <w:sizeAuto/>
                    <w:default w:val="0"/>
                  </w:checkBox>
                </w:ffData>
              </w:fldChar>
            </w:r>
            <w:r w:rsidR="00F8661F" w:rsidRPr="00E9759F">
              <w:rPr>
                <w:rFonts w:ascii="Arial" w:hAnsi="Arial" w:cs="Arial"/>
                <w:sz w:val="20"/>
                <w:szCs w:val="20"/>
              </w:rPr>
              <w:instrText xml:space="preserve"> FORMCHECKBOX </w:instrText>
            </w:r>
            <w:r w:rsidRPr="00E9759F">
              <w:rPr>
                <w:rFonts w:ascii="Arial" w:hAnsi="Arial" w:cs="Arial"/>
                <w:sz w:val="20"/>
                <w:szCs w:val="20"/>
              </w:rPr>
            </w:r>
            <w:r w:rsidRPr="00E9759F">
              <w:rPr>
                <w:rFonts w:ascii="Arial" w:hAnsi="Arial" w:cs="Arial"/>
                <w:sz w:val="20"/>
                <w:szCs w:val="20"/>
              </w:rPr>
              <w:fldChar w:fldCharType="end"/>
            </w:r>
            <w:r w:rsidR="00F8661F" w:rsidRPr="00291562">
              <w:rPr>
                <w:rFonts w:ascii="Arial" w:hAnsi="Arial" w:cs="Arial"/>
                <w:sz w:val="20"/>
                <w:szCs w:val="20"/>
              </w:rPr>
              <w:t xml:space="preserve">  </w:t>
            </w:r>
            <w:r w:rsidR="00F8661F" w:rsidRPr="00E9759F">
              <w:rPr>
                <w:rFonts w:ascii="Arial" w:hAnsi="Arial" w:cs="Arial"/>
                <w:sz w:val="20"/>
                <w:szCs w:val="20"/>
              </w:rPr>
              <w:t xml:space="preserve">Defer </w:t>
            </w:r>
            <w:r w:rsidRPr="00E9759F">
              <w:rPr>
                <w:rFonts w:ascii="Arial" w:hAnsi="Arial" w:cs="Arial"/>
                <w:sz w:val="20"/>
                <w:szCs w:val="20"/>
              </w:rPr>
              <w:fldChar w:fldCharType="begin">
                <w:ffData>
                  <w:name w:val="Text16"/>
                  <w:enabled/>
                  <w:calcOnExit w:val="0"/>
                  <w:textInput/>
                </w:ffData>
              </w:fldChar>
            </w:r>
            <w:r w:rsidR="00F8661F"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F8661F" w:rsidRPr="00E9759F">
              <w:rPr>
                <w:rFonts w:ascii="Arial" w:hAnsi="Arial" w:cs="Arial"/>
                <w:sz w:val="20"/>
                <w:szCs w:val="20"/>
              </w:rPr>
              <w:t> </w:t>
            </w:r>
            <w:r w:rsidR="00F8661F" w:rsidRPr="00E9759F">
              <w:rPr>
                <w:rFonts w:ascii="Arial" w:hAnsi="Arial" w:cs="Arial"/>
                <w:sz w:val="20"/>
                <w:szCs w:val="20"/>
              </w:rPr>
              <w:t> </w:t>
            </w:r>
            <w:r w:rsidR="00F8661F" w:rsidRPr="00E9759F">
              <w:rPr>
                <w:rFonts w:ascii="Arial" w:hAnsi="Arial" w:cs="Arial"/>
                <w:sz w:val="20"/>
                <w:szCs w:val="20"/>
              </w:rPr>
              <w:t> </w:t>
            </w:r>
            <w:r w:rsidR="00F8661F" w:rsidRPr="00E9759F">
              <w:rPr>
                <w:rFonts w:ascii="Arial" w:hAnsi="Arial" w:cs="Arial"/>
                <w:sz w:val="20"/>
                <w:szCs w:val="20"/>
              </w:rPr>
              <w:t> </w:t>
            </w:r>
            <w:r w:rsidR="00F8661F" w:rsidRPr="00E9759F">
              <w:rPr>
                <w:rFonts w:ascii="Arial" w:hAnsi="Arial" w:cs="Arial"/>
                <w:sz w:val="20"/>
                <w:szCs w:val="20"/>
              </w:rPr>
              <w:t> </w:t>
            </w:r>
            <w:r w:rsidRPr="00E9759F">
              <w:rPr>
                <w:rFonts w:ascii="Arial" w:hAnsi="Arial" w:cs="Arial"/>
                <w:sz w:val="20"/>
                <w:szCs w:val="20"/>
              </w:rPr>
              <w:fldChar w:fldCharType="end"/>
            </w:r>
            <w:r w:rsidR="00F8661F" w:rsidRPr="00E9759F">
              <w:rPr>
                <w:rFonts w:ascii="Arial" w:hAnsi="Arial" w:cs="Arial"/>
                <w:sz w:val="20"/>
                <w:szCs w:val="20"/>
              </w:rPr>
              <w:t xml:space="preserve">     </w:t>
            </w:r>
            <w:r w:rsidRPr="00E9759F">
              <w:rPr>
                <w:rFonts w:ascii="Arial" w:hAnsi="Arial" w:cs="Arial"/>
                <w:sz w:val="20"/>
                <w:szCs w:val="20"/>
              </w:rPr>
              <w:fldChar w:fldCharType="begin">
                <w:ffData>
                  <w:name w:val="Check11"/>
                  <w:enabled/>
                  <w:calcOnExit w:val="0"/>
                  <w:checkBox>
                    <w:sizeAuto/>
                    <w:default w:val="0"/>
                  </w:checkBox>
                </w:ffData>
              </w:fldChar>
            </w:r>
            <w:r w:rsidR="00F8661F" w:rsidRPr="00E9759F">
              <w:rPr>
                <w:rFonts w:ascii="Arial" w:hAnsi="Arial" w:cs="Arial"/>
                <w:sz w:val="20"/>
                <w:szCs w:val="20"/>
              </w:rPr>
              <w:instrText xml:space="preserve"> FORMCHECKBOX </w:instrText>
            </w:r>
            <w:r w:rsidRPr="00E9759F">
              <w:rPr>
                <w:rFonts w:ascii="Arial" w:hAnsi="Arial" w:cs="Arial"/>
                <w:sz w:val="20"/>
                <w:szCs w:val="20"/>
              </w:rPr>
            </w:r>
            <w:r w:rsidRPr="00E9759F">
              <w:rPr>
                <w:rFonts w:ascii="Arial" w:hAnsi="Arial" w:cs="Arial"/>
                <w:sz w:val="20"/>
                <w:szCs w:val="20"/>
              </w:rPr>
              <w:fldChar w:fldCharType="end"/>
            </w:r>
            <w:r w:rsidR="00F8661F" w:rsidRPr="00291562">
              <w:rPr>
                <w:rFonts w:ascii="Arial" w:hAnsi="Arial" w:cs="Arial"/>
                <w:sz w:val="20"/>
                <w:szCs w:val="20"/>
              </w:rPr>
              <w:t xml:space="preserve">  </w:t>
            </w:r>
            <w:r w:rsidR="00F8661F" w:rsidRPr="00E9759F">
              <w:rPr>
                <w:rFonts w:ascii="Arial" w:hAnsi="Arial" w:cs="Arial"/>
                <w:sz w:val="20"/>
                <w:szCs w:val="20"/>
              </w:rPr>
              <w:t xml:space="preserve">Refer </w:t>
            </w:r>
            <w:r w:rsidRPr="00E9759F">
              <w:rPr>
                <w:rFonts w:ascii="Arial" w:hAnsi="Arial" w:cs="Arial"/>
                <w:sz w:val="20"/>
                <w:szCs w:val="20"/>
              </w:rPr>
              <w:fldChar w:fldCharType="begin">
                <w:ffData>
                  <w:name w:val="Text20"/>
                  <w:enabled/>
                  <w:calcOnExit w:val="0"/>
                  <w:textInput/>
                </w:ffData>
              </w:fldChar>
            </w:r>
            <w:bookmarkStart w:id="6" w:name="Text20"/>
            <w:r w:rsidR="00F8661F"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F8661F" w:rsidRPr="00E9759F">
              <w:rPr>
                <w:rFonts w:ascii="Arial" w:hAnsi="Arial" w:cs="Arial"/>
                <w:sz w:val="20"/>
                <w:szCs w:val="20"/>
              </w:rPr>
              <w:t> </w:t>
            </w:r>
            <w:r w:rsidR="00F8661F" w:rsidRPr="00E9759F">
              <w:rPr>
                <w:rFonts w:ascii="Arial" w:hAnsi="Arial" w:cs="Arial"/>
                <w:sz w:val="20"/>
                <w:szCs w:val="20"/>
              </w:rPr>
              <w:t> </w:t>
            </w:r>
            <w:r w:rsidR="00F8661F" w:rsidRPr="00E9759F">
              <w:rPr>
                <w:rFonts w:ascii="Arial" w:hAnsi="Arial" w:cs="Arial"/>
                <w:sz w:val="20"/>
                <w:szCs w:val="20"/>
              </w:rPr>
              <w:t> </w:t>
            </w:r>
            <w:r w:rsidR="00F8661F" w:rsidRPr="00E9759F">
              <w:rPr>
                <w:rFonts w:ascii="Arial" w:hAnsi="Arial" w:cs="Arial"/>
                <w:sz w:val="20"/>
                <w:szCs w:val="20"/>
              </w:rPr>
              <w:t> </w:t>
            </w:r>
            <w:r w:rsidR="00F8661F" w:rsidRPr="00E9759F">
              <w:rPr>
                <w:rFonts w:ascii="Arial" w:hAnsi="Arial" w:cs="Arial"/>
                <w:sz w:val="20"/>
                <w:szCs w:val="20"/>
              </w:rPr>
              <w:t> </w:t>
            </w:r>
            <w:r w:rsidRPr="00E9759F">
              <w:rPr>
                <w:rFonts w:ascii="Arial" w:hAnsi="Arial" w:cs="Arial"/>
                <w:sz w:val="20"/>
                <w:szCs w:val="20"/>
              </w:rPr>
              <w:fldChar w:fldCharType="end"/>
            </w:r>
            <w:bookmarkEnd w:id="6"/>
          </w:p>
        </w:tc>
      </w:tr>
      <w:tr w:rsidR="00F8661F" w:rsidRPr="00291562" w:rsidTr="00A75E67">
        <w:trPr>
          <w:trHeight w:val="778"/>
          <w:jc w:val="center"/>
        </w:trPr>
        <w:tc>
          <w:tcPr>
            <w:tcW w:w="2880" w:type="dxa"/>
            <w:gridSpan w:val="2"/>
            <w:tcBorders>
              <w:bottom w:val="single" w:sz="4" w:space="0" w:color="auto"/>
            </w:tcBorders>
            <w:shd w:val="clear" w:color="auto" w:fill="FFFFFF"/>
            <w:vAlign w:val="center"/>
          </w:tcPr>
          <w:p w:rsidR="00F8661F" w:rsidRPr="00291562" w:rsidRDefault="00F8661F" w:rsidP="00A75E67">
            <w:pPr>
              <w:pStyle w:val="Header"/>
              <w:rPr>
                <w:rFonts w:ascii="Arial" w:hAnsi="Arial" w:cs="Arial"/>
                <w:b/>
                <w:sz w:val="20"/>
                <w:szCs w:val="20"/>
              </w:rPr>
            </w:pPr>
            <w:r w:rsidRPr="00291562">
              <w:rPr>
                <w:rFonts w:ascii="Arial" w:hAnsi="Arial" w:cs="Arial"/>
                <w:b/>
                <w:sz w:val="20"/>
                <w:szCs w:val="20"/>
              </w:rPr>
              <w:t>Impact Analysis Required</w:t>
            </w:r>
          </w:p>
        </w:tc>
        <w:tc>
          <w:tcPr>
            <w:tcW w:w="7560" w:type="dxa"/>
            <w:gridSpan w:val="2"/>
            <w:vAlign w:val="center"/>
          </w:tcPr>
          <w:p w:rsidR="00F8661F" w:rsidRPr="00291562" w:rsidRDefault="00D46304" w:rsidP="00A75E67">
            <w:pPr>
              <w:pStyle w:val="NormalArial"/>
              <w:rPr>
                <w:rFonts w:cs="Arial"/>
                <w:sz w:val="20"/>
                <w:szCs w:val="20"/>
              </w:rPr>
            </w:pPr>
            <w:r w:rsidRPr="00291562">
              <w:rPr>
                <w:rFonts w:cs="Arial"/>
                <w:sz w:val="20"/>
                <w:szCs w:val="20"/>
              </w:rPr>
              <w:fldChar w:fldCharType="begin">
                <w:ffData>
                  <w:name w:val="Check9"/>
                  <w:enabled/>
                  <w:calcOnExit w:val="0"/>
                  <w:checkBox>
                    <w:sizeAuto/>
                    <w:default w:val="0"/>
                  </w:checkBox>
                </w:ffData>
              </w:fldChar>
            </w:r>
            <w:bookmarkStart w:id="7" w:name="Check9"/>
            <w:r w:rsidR="00F8661F" w:rsidRPr="00291562">
              <w:rPr>
                <w:rFonts w:cs="Arial"/>
                <w:sz w:val="20"/>
                <w:szCs w:val="20"/>
              </w:rPr>
              <w:instrText xml:space="preserve"> FORMCHECKBOX </w:instrText>
            </w:r>
            <w:r w:rsidRPr="00291562">
              <w:rPr>
                <w:rFonts w:cs="Arial"/>
                <w:sz w:val="20"/>
                <w:szCs w:val="20"/>
              </w:rPr>
            </w:r>
            <w:r w:rsidRPr="00291562">
              <w:rPr>
                <w:rFonts w:cs="Arial"/>
                <w:sz w:val="20"/>
                <w:szCs w:val="20"/>
              </w:rPr>
              <w:fldChar w:fldCharType="end"/>
            </w:r>
            <w:bookmarkEnd w:id="7"/>
            <w:r w:rsidR="00F8661F" w:rsidRPr="00291562">
              <w:rPr>
                <w:rFonts w:cs="Arial"/>
                <w:sz w:val="20"/>
                <w:szCs w:val="20"/>
              </w:rPr>
              <w:t xml:space="preserve">  Yes – If yes, estimated cost:</w:t>
            </w:r>
            <w:r w:rsidR="00F8661F">
              <w:rPr>
                <w:rFonts w:cs="Arial"/>
                <w:sz w:val="20"/>
                <w:szCs w:val="20"/>
              </w:rPr>
              <w:t xml:space="preserve">  </w:t>
            </w:r>
            <w:r w:rsidRPr="00291562">
              <w:rPr>
                <w:rFonts w:cs="Arial"/>
                <w:sz w:val="20"/>
                <w:szCs w:val="20"/>
              </w:rPr>
              <w:fldChar w:fldCharType="begin">
                <w:ffData>
                  <w:name w:val="Text6"/>
                  <w:enabled/>
                  <w:calcOnExit w:val="0"/>
                  <w:textInput/>
                </w:ffData>
              </w:fldChar>
            </w:r>
            <w:r w:rsidR="00F8661F"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F8661F" w:rsidRPr="00291562">
              <w:rPr>
                <w:rFonts w:cs="Arial"/>
                <w:noProof/>
                <w:sz w:val="20"/>
                <w:szCs w:val="20"/>
              </w:rPr>
              <w:t> </w:t>
            </w:r>
            <w:r w:rsidR="00F8661F" w:rsidRPr="00291562">
              <w:rPr>
                <w:rFonts w:cs="Arial"/>
                <w:noProof/>
                <w:sz w:val="20"/>
                <w:szCs w:val="20"/>
              </w:rPr>
              <w:t> </w:t>
            </w:r>
            <w:r w:rsidR="00F8661F" w:rsidRPr="00291562">
              <w:rPr>
                <w:rFonts w:cs="Arial"/>
                <w:noProof/>
                <w:sz w:val="20"/>
                <w:szCs w:val="20"/>
              </w:rPr>
              <w:t> </w:t>
            </w:r>
            <w:r w:rsidR="00F8661F" w:rsidRPr="00291562">
              <w:rPr>
                <w:rFonts w:cs="Arial"/>
                <w:noProof/>
                <w:sz w:val="20"/>
                <w:szCs w:val="20"/>
              </w:rPr>
              <w:t> </w:t>
            </w:r>
            <w:r w:rsidR="00F8661F" w:rsidRPr="00291562">
              <w:rPr>
                <w:rFonts w:cs="Arial"/>
                <w:noProof/>
                <w:sz w:val="20"/>
                <w:szCs w:val="20"/>
              </w:rPr>
              <w:t> </w:t>
            </w:r>
            <w:r w:rsidRPr="00291562">
              <w:rPr>
                <w:rFonts w:cs="Arial"/>
                <w:sz w:val="20"/>
                <w:szCs w:val="20"/>
              </w:rPr>
              <w:fldChar w:fldCharType="end"/>
            </w:r>
            <w:r w:rsidR="00F8661F" w:rsidRPr="00291562">
              <w:rPr>
                <w:rFonts w:cs="Arial"/>
                <w:sz w:val="20"/>
                <w:szCs w:val="20"/>
              </w:rPr>
              <w:t xml:space="preserve">         </w:t>
            </w:r>
            <w:bookmarkStart w:id="8" w:name="Check10"/>
            <w:r>
              <w:rPr>
                <w:rFonts w:cs="Arial"/>
                <w:sz w:val="20"/>
                <w:szCs w:val="20"/>
              </w:rPr>
              <w:fldChar w:fldCharType="begin">
                <w:ffData>
                  <w:name w:val="Check10"/>
                  <w:enabled/>
                  <w:calcOnExit w:val="0"/>
                  <w:checkBox>
                    <w:sizeAuto/>
                    <w:default w:val="1"/>
                  </w:checkBox>
                </w:ffData>
              </w:fldChar>
            </w:r>
            <w:r w:rsidR="00F8661F">
              <w:rPr>
                <w:rFonts w:cs="Arial"/>
                <w:sz w:val="20"/>
                <w:szCs w:val="20"/>
              </w:rPr>
              <w:instrText xml:space="preserve"> FORMCHECKBOX </w:instrText>
            </w:r>
            <w:r>
              <w:rPr>
                <w:rFonts w:cs="Arial"/>
                <w:sz w:val="20"/>
                <w:szCs w:val="20"/>
              </w:rPr>
            </w:r>
            <w:r>
              <w:rPr>
                <w:rFonts w:cs="Arial"/>
                <w:sz w:val="20"/>
                <w:szCs w:val="20"/>
              </w:rPr>
              <w:fldChar w:fldCharType="end"/>
            </w:r>
            <w:bookmarkEnd w:id="8"/>
            <w:r w:rsidR="00F8661F" w:rsidRPr="00291562">
              <w:rPr>
                <w:rFonts w:cs="Arial"/>
                <w:sz w:val="20"/>
                <w:szCs w:val="20"/>
              </w:rPr>
              <w:t xml:space="preserve">  No</w:t>
            </w:r>
          </w:p>
          <w:p w:rsidR="00F8661F" w:rsidRPr="00291562" w:rsidRDefault="00F8661F" w:rsidP="00A75E67">
            <w:pPr>
              <w:pStyle w:val="NormalArial"/>
              <w:rPr>
                <w:rFonts w:cs="Arial"/>
                <w:b/>
                <w:sz w:val="20"/>
                <w:szCs w:val="20"/>
              </w:rPr>
            </w:pPr>
          </w:p>
          <w:p w:rsidR="00F8661F" w:rsidRPr="00291562" w:rsidRDefault="00F8661F" w:rsidP="00A75E67">
            <w:pPr>
              <w:pStyle w:val="NormalArial"/>
              <w:rPr>
                <w:rFonts w:cs="Arial"/>
                <w:b/>
                <w:sz w:val="20"/>
                <w:szCs w:val="20"/>
              </w:rPr>
            </w:pPr>
            <w:r w:rsidRPr="00291562">
              <w:rPr>
                <w:rFonts w:cs="Arial"/>
                <w:b/>
                <w:sz w:val="20"/>
                <w:szCs w:val="20"/>
              </w:rPr>
              <w:t>SPP Staff will complete this section.</w:t>
            </w:r>
          </w:p>
        </w:tc>
      </w:tr>
      <w:tr w:rsidR="00F8661F" w:rsidRPr="00291562" w:rsidTr="008808D4">
        <w:trPr>
          <w:trHeight w:val="1007"/>
          <w:jc w:val="center"/>
        </w:trPr>
        <w:tc>
          <w:tcPr>
            <w:tcW w:w="2880" w:type="dxa"/>
            <w:gridSpan w:val="2"/>
            <w:tcBorders>
              <w:top w:val="single" w:sz="4" w:space="0" w:color="auto"/>
              <w:bottom w:val="single" w:sz="4" w:space="0" w:color="auto"/>
            </w:tcBorders>
            <w:shd w:val="clear" w:color="auto" w:fill="FFFFFF"/>
            <w:vAlign w:val="center"/>
          </w:tcPr>
          <w:p w:rsidR="00F8661F" w:rsidRPr="00291562" w:rsidRDefault="00F8661F" w:rsidP="006B26F2">
            <w:pPr>
              <w:pStyle w:val="Header"/>
              <w:rPr>
                <w:rFonts w:ascii="Arial" w:hAnsi="Arial" w:cs="Arial"/>
                <w:b/>
                <w:sz w:val="20"/>
                <w:szCs w:val="20"/>
              </w:rPr>
            </w:pPr>
            <w:r w:rsidRPr="00291562">
              <w:rPr>
                <w:rFonts w:ascii="Arial" w:hAnsi="Arial" w:cs="Arial"/>
                <w:b/>
                <w:sz w:val="20"/>
                <w:szCs w:val="20"/>
              </w:rPr>
              <w:t xml:space="preserve">Protocol Section(s) Requiring Revision </w:t>
            </w:r>
          </w:p>
        </w:tc>
        <w:tc>
          <w:tcPr>
            <w:tcW w:w="7560" w:type="dxa"/>
            <w:gridSpan w:val="2"/>
            <w:tcBorders>
              <w:top w:val="single" w:sz="4" w:space="0" w:color="auto"/>
            </w:tcBorders>
            <w:vAlign w:val="center"/>
          </w:tcPr>
          <w:p w:rsidR="00F8661F" w:rsidRPr="00291562" w:rsidRDefault="00F8661F" w:rsidP="00A75E67">
            <w:pPr>
              <w:pStyle w:val="NormalArial"/>
              <w:rPr>
                <w:rFonts w:cs="Arial"/>
                <w:sz w:val="20"/>
                <w:szCs w:val="20"/>
              </w:rPr>
            </w:pPr>
            <w:r w:rsidRPr="00FD3C8D">
              <w:rPr>
                <w:rFonts w:cs="Arial"/>
                <w:b/>
                <w:sz w:val="20"/>
                <w:szCs w:val="20"/>
              </w:rPr>
              <w:t>Section No.:</w:t>
            </w:r>
            <w:r w:rsidRPr="00291562">
              <w:rPr>
                <w:rFonts w:cs="Arial"/>
                <w:sz w:val="20"/>
                <w:szCs w:val="20"/>
              </w:rPr>
              <w:t xml:space="preserve">  </w:t>
            </w:r>
            <w:r>
              <w:rPr>
                <w:rFonts w:cs="Arial"/>
                <w:sz w:val="20"/>
                <w:szCs w:val="20"/>
              </w:rPr>
              <w:t>4.1.9 (new)</w:t>
            </w:r>
          </w:p>
          <w:p w:rsidR="00F8661F" w:rsidRDefault="00F8661F" w:rsidP="00A75E67">
            <w:pPr>
              <w:pStyle w:val="NormalArial"/>
              <w:rPr>
                <w:rFonts w:cs="Arial"/>
                <w:sz w:val="20"/>
                <w:szCs w:val="20"/>
              </w:rPr>
            </w:pPr>
            <w:r w:rsidRPr="00FD3C8D">
              <w:rPr>
                <w:rFonts w:cs="Arial"/>
                <w:b/>
                <w:sz w:val="20"/>
                <w:szCs w:val="20"/>
              </w:rPr>
              <w:t>Title:</w:t>
            </w:r>
            <w:r w:rsidRPr="00291562">
              <w:rPr>
                <w:rFonts w:cs="Arial"/>
                <w:sz w:val="20"/>
                <w:szCs w:val="20"/>
              </w:rPr>
              <w:t xml:space="preserve"> </w:t>
            </w:r>
            <w:r>
              <w:rPr>
                <w:rFonts w:cs="Arial"/>
                <w:sz w:val="20"/>
                <w:szCs w:val="20"/>
              </w:rPr>
              <w:t xml:space="preserve"> Calculation of Net Benefits Test for Compensation of Controllable Load</w:t>
            </w:r>
            <w:r w:rsidRPr="00291562">
              <w:rPr>
                <w:rFonts w:cs="Arial"/>
                <w:sz w:val="20"/>
                <w:szCs w:val="20"/>
              </w:rPr>
              <w:t xml:space="preserve"> </w:t>
            </w:r>
          </w:p>
          <w:p w:rsidR="00F8661F" w:rsidRPr="00291562" w:rsidRDefault="00F8661F" w:rsidP="00A75E67">
            <w:pPr>
              <w:pStyle w:val="NormalArial"/>
              <w:rPr>
                <w:rFonts w:cs="Arial"/>
                <w:sz w:val="20"/>
                <w:szCs w:val="20"/>
              </w:rPr>
            </w:pPr>
            <w:r w:rsidRPr="00FD3C8D">
              <w:rPr>
                <w:rFonts w:cs="Arial"/>
                <w:b/>
                <w:sz w:val="20"/>
                <w:szCs w:val="20"/>
              </w:rPr>
              <w:t>Protocol Version:</w:t>
            </w:r>
            <w:r w:rsidRPr="00291562">
              <w:rPr>
                <w:rFonts w:cs="Arial"/>
                <w:sz w:val="20"/>
                <w:szCs w:val="20"/>
              </w:rPr>
              <w:t xml:space="preserve">  </w:t>
            </w:r>
            <w:r>
              <w:rPr>
                <w:rFonts w:cs="Arial"/>
                <w:sz w:val="20"/>
                <w:szCs w:val="20"/>
              </w:rPr>
              <w:t>11.0</w:t>
            </w:r>
          </w:p>
        </w:tc>
      </w:tr>
      <w:tr w:rsidR="00F8661F" w:rsidRPr="00291562" w:rsidTr="00A75E67">
        <w:trPr>
          <w:trHeight w:val="778"/>
          <w:jc w:val="center"/>
        </w:trPr>
        <w:tc>
          <w:tcPr>
            <w:tcW w:w="2880" w:type="dxa"/>
            <w:gridSpan w:val="2"/>
            <w:tcBorders>
              <w:bottom w:val="single" w:sz="4" w:space="0" w:color="auto"/>
            </w:tcBorders>
            <w:shd w:val="clear" w:color="auto" w:fill="FFFFFF"/>
            <w:vAlign w:val="center"/>
          </w:tcPr>
          <w:p w:rsidR="00F8661F" w:rsidRPr="00291562" w:rsidRDefault="00F8661F" w:rsidP="00A75E67">
            <w:pPr>
              <w:pStyle w:val="Header"/>
              <w:rPr>
                <w:rFonts w:ascii="Arial" w:hAnsi="Arial" w:cs="Arial"/>
                <w:b/>
                <w:sz w:val="20"/>
                <w:szCs w:val="20"/>
              </w:rPr>
            </w:pPr>
            <w:r>
              <w:rPr>
                <w:rFonts w:ascii="Arial" w:hAnsi="Arial" w:cs="Arial"/>
                <w:b/>
                <w:sz w:val="20"/>
                <w:szCs w:val="20"/>
              </w:rPr>
              <w:t>Type of Revision</w:t>
            </w:r>
          </w:p>
        </w:tc>
        <w:tc>
          <w:tcPr>
            <w:tcW w:w="7560" w:type="dxa"/>
            <w:gridSpan w:val="2"/>
            <w:vAlign w:val="center"/>
          </w:tcPr>
          <w:p w:rsidR="00F8661F" w:rsidRDefault="00D46304" w:rsidP="00A75E67">
            <w:pPr>
              <w:pStyle w:val="Header"/>
              <w:spacing w:after="120"/>
              <w:rPr>
                <w:rFonts w:ascii="Arial" w:hAnsi="Arial" w:cs="Arial"/>
                <w:sz w:val="20"/>
                <w:szCs w:val="20"/>
              </w:rPr>
            </w:pPr>
            <w:r w:rsidRPr="00291562">
              <w:rPr>
                <w:rFonts w:ascii="Arial" w:hAnsi="Arial" w:cs="Arial"/>
                <w:sz w:val="20"/>
                <w:szCs w:val="20"/>
              </w:rPr>
              <w:fldChar w:fldCharType="begin">
                <w:ffData>
                  <w:name w:val="Check7"/>
                  <w:enabled/>
                  <w:calcOnExit w:val="0"/>
                  <w:checkBox>
                    <w:sizeAuto/>
                    <w:default w:val="0"/>
                  </w:checkBox>
                </w:ffData>
              </w:fldChar>
            </w:r>
            <w:r w:rsidR="00F8661F" w:rsidRPr="00291562">
              <w:rPr>
                <w:rFonts w:ascii="Arial" w:hAnsi="Arial" w:cs="Arial"/>
                <w:sz w:val="20"/>
                <w:szCs w:val="20"/>
              </w:rPr>
              <w:instrText xml:space="preserve"> FORMCHECKBOX </w:instrText>
            </w:r>
            <w:r w:rsidRPr="00291562">
              <w:rPr>
                <w:rFonts w:ascii="Arial" w:hAnsi="Arial" w:cs="Arial"/>
                <w:sz w:val="20"/>
                <w:szCs w:val="20"/>
              </w:rPr>
            </w:r>
            <w:r w:rsidRPr="00291562">
              <w:rPr>
                <w:rFonts w:ascii="Arial" w:hAnsi="Arial" w:cs="Arial"/>
                <w:sz w:val="20"/>
                <w:szCs w:val="20"/>
              </w:rPr>
              <w:fldChar w:fldCharType="end"/>
            </w:r>
            <w:r w:rsidR="00F8661F" w:rsidRPr="00291562">
              <w:rPr>
                <w:rFonts w:ascii="Arial" w:hAnsi="Arial" w:cs="Arial"/>
                <w:sz w:val="20"/>
                <w:szCs w:val="20"/>
              </w:rPr>
              <w:t xml:space="preserve">  </w:t>
            </w:r>
            <w:r w:rsidR="00F8661F">
              <w:rPr>
                <w:rFonts w:ascii="Arial" w:hAnsi="Arial" w:cs="Arial"/>
                <w:b/>
                <w:sz w:val="20"/>
                <w:szCs w:val="20"/>
              </w:rPr>
              <w:t>Correction/Clean-Up</w:t>
            </w:r>
            <w:r w:rsidR="00F8661F" w:rsidRPr="00291562">
              <w:rPr>
                <w:rFonts w:ascii="Arial" w:hAnsi="Arial" w:cs="Arial"/>
                <w:b/>
                <w:sz w:val="20"/>
                <w:szCs w:val="20"/>
              </w:rPr>
              <w:t xml:space="preserve"> </w:t>
            </w:r>
            <w:r w:rsidR="00F8661F" w:rsidRPr="00291562">
              <w:rPr>
                <w:rFonts w:ascii="Arial" w:hAnsi="Arial" w:cs="Arial"/>
                <w:sz w:val="20"/>
                <w:szCs w:val="20"/>
              </w:rPr>
              <w:t xml:space="preserve">    </w:t>
            </w:r>
            <w:r w:rsidR="00F8661F" w:rsidRPr="00291562">
              <w:rPr>
                <w:rFonts w:ascii="Arial" w:hAnsi="Arial" w:cs="Arial"/>
                <w:b/>
                <w:sz w:val="20"/>
                <w:szCs w:val="20"/>
              </w:rPr>
              <w:t xml:space="preserve"> </w:t>
            </w:r>
            <w:r w:rsidR="00F8661F" w:rsidRPr="00291562">
              <w:rPr>
                <w:rFonts w:ascii="Arial" w:hAnsi="Arial" w:cs="Arial"/>
                <w:sz w:val="20"/>
                <w:szCs w:val="20"/>
              </w:rPr>
              <w:t xml:space="preserve">    </w:t>
            </w:r>
            <w:r w:rsidR="00F8661F" w:rsidRPr="00291562">
              <w:rPr>
                <w:rFonts w:ascii="Arial" w:hAnsi="Arial" w:cs="Arial"/>
                <w:b/>
                <w:sz w:val="20"/>
                <w:szCs w:val="20"/>
              </w:rPr>
              <w:t xml:space="preserve"> </w:t>
            </w:r>
            <w:r w:rsidR="00F8661F" w:rsidRPr="00291562">
              <w:rPr>
                <w:rFonts w:ascii="Arial" w:hAnsi="Arial" w:cs="Arial"/>
                <w:sz w:val="20"/>
                <w:szCs w:val="20"/>
              </w:rPr>
              <w:t xml:space="preserve">    </w:t>
            </w:r>
            <w:r w:rsidR="00F8661F" w:rsidRPr="00291562">
              <w:rPr>
                <w:rFonts w:ascii="Arial" w:hAnsi="Arial" w:cs="Arial"/>
                <w:b/>
                <w:sz w:val="20"/>
                <w:szCs w:val="20"/>
              </w:rPr>
              <w:t xml:space="preserve"> </w:t>
            </w:r>
            <w:r w:rsidR="00F8661F" w:rsidRPr="00291562">
              <w:rPr>
                <w:rFonts w:ascii="Arial" w:hAnsi="Arial" w:cs="Arial"/>
                <w:sz w:val="20"/>
                <w:szCs w:val="20"/>
              </w:rPr>
              <w:t xml:space="preserve">    </w:t>
            </w:r>
            <w:r w:rsidR="00F8661F" w:rsidRPr="00291562">
              <w:rPr>
                <w:rFonts w:ascii="Arial" w:hAnsi="Arial" w:cs="Arial"/>
                <w:b/>
                <w:sz w:val="20"/>
                <w:szCs w:val="20"/>
              </w:rPr>
              <w:t xml:space="preserve"> </w:t>
            </w:r>
            <w:r w:rsidR="00F8661F" w:rsidRPr="00291562">
              <w:rPr>
                <w:rFonts w:ascii="Arial" w:hAnsi="Arial" w:cs="Arial"/>
                <w:sz w:val="20"/>
                <w:szCs w:val="20"/>
              </w:rPr>
              <w:t xml:space="preserve">    </w:t>
            </w:r>
            <w:r w:rsidR="00F8661F" w:rsidRPr="00291562">
              <w:rPr>
                <w:rFonts w:ascii="Arial" w:hAnsi="Arial" w:cs="Arial"/>
                <w:b/>
                <w:sz w:val="20"/>
                <w:szCs w:val="20"/>
              </w:rPr>
              <w:t xml:space="preserve"> </w:t>
            </w:r>
            <w:r w:rsidR="00F8661F" w:rsidRPr="00291562">
              <w:rPr>
                <w:rFonts w:ascii="Arial" w:hAnsi="Arial" w:cs="Arial"/>
                <w:sz w:val="20"/>
                <w:szCs w:val="20"/>
              </w:rPr>
              <w:t xml:space="preserve"> </w:t>
            </w:r>
            <w:r w:rsidRPr="00291562">
              <w:rPr>
                <w:rFonts w:ascii="Arial" w:hAnsi="Arial" w:cs="Arial"/>
                <w:sz w:val="20"/>
                <w:szCs w:val="20"/>
              </w:rPr>
              <w:fldChar w:fldCharType="begin">
                <w:ffData>
                  <w:name w:val="Check8"/>
                  <w:enabled/>
                  <w:calcOnExit w:val="0"/>
                  <w:checkBox>
                    <w:sizeAuto/>
                    <w:default w:val="0"/>
                  </w:checkBox>
                </w:ffData>
              </w:fldChar>
            </w:r>
            <w:r w:rsidR="00F8661F" w:rsidRPr="00291562">
              <w:rPr>
                <w:rFonts w:ascii="Arial" w:hAnsi="Arial" w:cs="Arial"/>
                <w:sz w:val="20"/>
                <w:szCs w:val="20"/>
              </w:rPr>
              <w:instrText xml:space="preserve"> FORMCHECKBOX </w:instrText>
            </w:r>
            <w:r w:rsidRPr="00291562">
              <w:rPr>
                <w:rFonts w:ascii="Arial" w:hAnsi="Arial" w:cs="Arial"/>
                <w:sz w:val="20"/>
                <w:szCs w:val="20"/>
              </w:rPr>
            </w:r>
            <w:r w:rsidRPr="00291562">
              <w:rPr>
                <w:rFonts w:ascii="Arial" w:hAnsi="Arial" w:cs="Arial"/>
                <w:sz w:val="20"/>
                <w:szCs w:val="20"/>
              </w:rPr>
              <w:fldChar w:fldCharType="end"/>
            </w:r>
            <w:r w:rsidR="00F8661F" w:rsidRPr="00291562">
              <w:rPr>
                <w:rFonts w:ascii="Arial" w:hAnsi="Arial" w:cs="Arial"/>
                <w:sz w:val="20"/>
                <w:szCs w:val="20"/>
              </w:rPr>
              <w:t xml:space="preserve">  </w:t>
            </w:r>
            <w:r w:rsidR="00F8661F">
              <w:rPr>
                <w:rFonts w:ascii="Arial" w:hAnsi="Arial" w:cs="Arial"/>
                <w:b/>
                <w:sz w:val="20"/>
                <w:szCs w:val="20"/>
              </w:rPr>
              <w:t>Clarification</w:t>
            </w:r>
            <w:r w:rsidR="00F8661F" w:rsidRPr="00291562">
              <w:rPr>
                <w:rFonts w:ascii="Arial" w:hAnsi="Arial" w:cs="Arial"/>
                <w:sz w:val="20"/>
                <w:szCs w:val="20"/>
              </w:rPr>
              <w:t xml:space="preserve">      </w:t>
            </w:r>
          </w:p>
          <w:p w:rsidR="00F8661F" w:rsidRPr="00291562" w:rsidRDefault="00D46304" w:rsidP="00A75E67">
            <w:pPr>
              <w:pStyle w:val="Header"/>
              <w:rPr>
                <w:rFonts w:ascii="Arial" w:hAnsi="Arial" w:cs="Arial"/>
                <w:sz w:val="20"/>
                <w:szCs w:val="20"/>
              </w:rPr>
            </w:pPr>
            <w:r>
              <w:rPr>
                <w:rFonts w:ascii="Arial" w:hAnsi="Arial" w:cs="Arial"/>
                <w:sz w:val="20"/>
                <w:szCs w:val="20"/>
              </w:rPr>
              <w:fldChar w:fldCharType="begin">
                <w:ffData>
                  <w:name w:val=""/>
                  <w:enabled/>
                  <w:calcOnExit w:val="0"/>
                  <w:checkBox>
                    <w:sizeAuto/>
                    <w:default w:val="1"/>
                  </w:checkBox>
                </w:ffData>
              </w:fldChar>
            </w:r>
            <w:r w:rsidR="00F8661F">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sidR="00F8661F" w:rsidRPr="00291562">
              <w:rPr>
                <w:rFonts w:ascii="Arial" w:hAnsi="Arial" w:cs="Arial"/>
                <w:sz w:val="20"/>
                <w:szCs w:val="20"/>
              </w:rPr>
              <w:t xml:space="preserve">  </w:t>
            </w:r>
            <w:r w:rsidR="00F8661F">
              <w:rPr>
                <w:rFonts w:ascii="Arial" w:hAnsi="Arial" w:cs="Arial"/>
                <w:b/>
                <w:sz w:val="20"/>
                <w:szCs w:val="20"/>
              </w:rPr>
              <w:t>Design Enhancement</w:t>
            </w:r>
            <w:r w:rsidR="00F8661F" w:rsidRPr="00291562">
              <w:rPr>
                <w:rFonts w:ascii="Arial" w:hAnsi="Arial" w:cs="Arial"/>
                <w:b/>
                <w:sz w:val="20"/>
                <w:szCs w:val="20"/>
              </w:rPr>
              <w:t xml:space="preserve"> </w:t>
            </w:r>
            <w:r w:rsidR="00F8661F" w:rsidRPr="00291562">
              <w:rPr>
                <w:rFonts w:ascii="Arial" w:hAnsi="Arial" w:cs="Arial"/>
                <w:sz w:val="20"/>
                <w:szCs w:val="20"/>
              </w:rPr>
              <w:t xml:space="preserve">    </w:t>
            </w:r>
            <w:r w:rsidR="00F8661F" w:rsidRPr="00291562">
              <w:rPr>
                <w:rFonts w:ascii="Arial" w:hAnsi="Arial" w:cs="Arial"/>
                <w:b/>
                <w:sz w:val="20"/>
                <w:szCs w:val="20"/>
              </w:rPr>
              <w:t xml:space="preserve"> </w:t>
            </w:r>
            <w:r w:rsidR="00F8661F" w:rsidRPr="00291562">
              <w:rPr>
                <w:rFonts w:ascii="Arial" w:hAnsi="Arial" w:cs="Arial"/>
                <w:sz w:val="20"/>
                <w:szCs w:val="20"/>
              </w:rPr>
              <w:t xml:space="preserve">    </w:t>
            </w:r>
            <w:r w:rsidR="00F8661F" w:rsidRPr="00291562">
              <w:rPr>
                <w:rFonts w:ascii="Arial" w:hAnsi="Arial" w:cs="Arial"/>
                <w:b/>
                <w:sz w:val="20"/>
                <w:szCs w:val="20"/>
              </w:rPr>
              <w:t xml:space="preserve"> </w:t>
            </w:r>
            <w:r w:rsidR="00F8661F" w:rsidRPr="00291562">
              <w:rPr>
                <w:rFonts w:ascii="Arial" w:hAnsi="Arial" w:cs="Arial"/>
                <w:sz w:val="20"/>
                <w:szCs w:val="20"/>
              </w:rPr>
              <w:t xml:space="preserve">    </w:t>
            </w:r>
            <w:r w:rsidR="00F8661F" w:rsidRPr="00291562">
              <w:rPr>
                <w:rFonts w:ascii="Arial" w:hAnsi="Arial" w:cs="Arial"/>
                <w:b/>
                <w:sz w:val="20"/>
                <w:szCs w:val="20"/>
              </w:rPr>
              <w:t xml:space="preserve"> </w:t>
            </w:r>
            <w:r w:rsidR="00F8661F" w:rsidRPr="00291562">
              <w:rPr>
                <w:rFonts w:ascii="Arial" w:hAnsi="Arial" w:cs="Arial"/>
                <w:sz w:val="20"/>
                <w:szCs w:val="20"/>
              </w:rPr>
              <w:t xml:space="preserve">    </w:t>
            </w:r>
            <w:r w:rsidR="00F8661F" w:rsidRPr="00291562">
              <w:rPr>
                <w:rFonts w:ascii="Arial" w:hAnsi="Arial" w:cs="Arial"/>
                <w:b/>
                <w:sz w:val="20"/>
                <w:szCs w:val="20"/>
              </w:rPr>
              <w:t xml:space="preserve"> </w:t>
            </w:r>
            <w:r w:rsidR="00F8661F" w:rsidRPr="00291562">
              <w:rPr>
                <w:rFonts w:ascii="Arial" w:hAnsi="Arial" w:cs="Arial"/>
                <w:sz w:val="20"/>
                <w:szCs w:val="20"/>
              </w:rPr>
              <w:t xml:space="preserve">    </w:t>
            </w:r>
            <w:r w:rsidR="00F8661F">
              <w:rPr>
                <w:rFonts w:ascii="Arial" w:hAnsi="Arial" w:cs="Arial"/>
                <w:b/>
                <w:sz w:val="20"/>
                <w:szCs w:val="20"/>
              </w:rPr>
              <w:t xml:space="preserve"> </w:t>
            </w:r>
            <w:r w:rsidRPr="00291562">
              <w:rPr>
                <w:rFonts w:ascii="Arial" w:hAnsi="Arial" w:cs="Arial"/>
                <w:sz w:val="20"/>
                <w:szCs w:val="20"/>
              </w:rPr>
              <w:fldChar w:fldCharType="begin">
                <w:ffData>
                  <w:name w:val="Check8"/>
                  <w:enabled/>
                  <w:calcOnExit w:val="0"/>
                  <w:checkBox>
                    <w:sizeAuto/>
                    <w:default w:val="0"/>
                  </w:checkBox>
                </w:ffData>
              </w:fldChar>
            </w:r>
            <w:r w:rsidR="00F8661F" w:rsidRPr="00291562">
              <w:rPr>
                <w:rFonts w:ascii="Arial" w:hAnsi="Arial" w:cs="Arial"/>
                <w:sz w:val="20"/>
                <w:szCs w:val="20"/>
              </w:rPr>
              <w:instrText xml:space="preserve"> FORMCHECKBOX </w:instrText>
            </w:r>
            <w:r w:rsidRPr="00291562">
              <w:rPr>
                <w:rFonts w:ascii="Arial" w:hAnsi="Arial" w:cs="Arial"/>
                <w:sz w:val="20"/>
                <w:szCs w:val="20"/>
              </w:rPr>
            </w:r>
            <w:r w:rsidRPr="00291562">
              <w:rPr>
                <w:rFonts w:ascii="Arial" w:hAnsi="Arial" w:cs="Arial"/>
                <w:sz w:val="20"/>
                <w:szCs w:val="20"/>
              </w:rPr>
              <w:fldChar w:fldCharType="end"/>
            </w:r>
            <w:r w:rsidR="00F8661F" w:rsidRPr="00291562">
              <w:rPr>
                <w:rFonts w:ascii="Arial" w:hAnsi="Arial" w:cs="Arial"/>
                <w:sz w:val="20"/>
                <w:szCs w:val="20"/>
              </w:rPr>
              <w:t xml:space="preserve">  </w:t>
            </w:r>
            <w:r w:rsidR="00F8661F">
              <w:rPr>
                <w:rFonts w:ascii="Arial" w:hAnsi="Arial" w:cs="Arial"/>
                <w:b/>
                <w:sz w:val="20"/>
                <w:szCs w:val="20"/>
              </w:rPr>
              <w:t>Design Change</w:t>
            </w:r>
            <w:r w:rsidR="00F8661F" w:rsidRPr="00291562">
              <w:rPr>
                <w:rFonts w:ascii="Arial" w:hAnsi="Arial" w:cs="Arial"/>
                <w:sz w:val="20"/>
                <w:szCs w:val="20"/>
              </w:rPr>
              <w:t xml:space="preserve">       </w:t>
            </w:r>
          </w:p>
        </w:tc>
      </w:tr>
      <w:tr w:rsidR="00F8661F" w:rsidRPr="00291562" w:rsidTr="008808D4">
        <w:trPr>
          <w:trHeight w:val="1322"/>
          <w:jc w:val="center"/>
        </w:trPr>
        <w:tc>
          <w:tcPr>
            <w:tcW w:w="2880" w:type="dxa"/>
            <w:gridSpan w:val="2"/>
            <w:tcBorders>
              <w:bottom w:val="single" w:sz="4" w:space="0" w:color="auto"/>
            </w:tcBorders>
            <w:shd w:val="clear" w:color="auto" w:fill="FFFFFF"/>
            <w:vAlign w:val="center"/>
          </w:tcPr>
          <w:p w:rsidR="00F8661F" w:rsidRPr="00291562" w:rsidRDefault="00F8661F" w:rsidP="00A75E67">
            <w:pPr>
              <w:pStyle w:val="Header"/>
              <w:rPr>
                <w:rFonts w:ascii="Arial" w:hAnsi="Arial" w:cs="Arial"/>
                <w:b/>
                <w:sz w:val="20"/>
                <w:szCs w:val="20"/>
              </w:rPr>
            </w:pPr>
            <w:r w:rsidRPr="00291562">
              <w:rPr>
                <w:rFonts w:ascii="Arial" w:hAnsi="Arial" w:cs="Arial"/>
                <w:b/>
                <w:sz w:val="20"/>
                <w:szCs w:val="20"/>
              </w:rPr>
              <w:t>Revision Description</w:t>
            </w:r>
          </w:p>
        </w:tc>
        <w:tc>
          <w:tcPr>
            <w:tcW w:w="7560" w:type="dxa"/>
            <w:gridSpan w:val="2"/>
            <w:tcBorders>
              <w:bottom w:val="single" w:sz="4" w:space="0" w:color="auto"/>
            </w:tcBorders>
            <w:vAlign w:val="center"/>
          </w:tcPr>
          <w:p w:rsidR="00F8661F" w:rsidRPr="00291562" w:rsidRDefault="00F8661F" w:rsidP="00A75E67">
            <w:pPr>
              <w:pStyle w:val="NormalArial"/>
              <w:rPr>
                <w:rFonts w:cs="Arial"/>
                <w:sz w:val="20"/>
                <w:szCs w:val="20"/>
              </w:rPr>
            </w:pPr>
            <w:r>
              <w:rPr>
                <w:rFonts w:cs="Arial"/>
                <w:sz w:val="20"/>
                <w:szCs w:val="20"/>
              </w:rPr>
              <w:t>This MPRR a</w:t>
            </w:r>
            <w:r w:rsidRPr="00412387">
              <w:rPr>
                <w:rFonts w:cs="Arial"/>
                <w:sz w:val="20"/>
                <w:szCs w:val="20"/>
              </w:rPr>
              <w:t>dd</w:t>
            </w:r>
            <w:r>
              <w:rPr>
                <w:rFonts w:cs="Arial"/>
                <w:sz w:val="20"/>
                <w:szCs w:val="20"/>
              </w:rPr>
              <w:t xml:space="preserve">s language consistent with language proposed in the Tariff for the EIS Market.  The language outlines the steps undertaken by SPP in calculating the net benefits test for compensating controllable load consistent with FERC Order No. 745.  </w:t>
            </w:r>
            <w:r w:rsidRPr="00291562">
              <w:rPr>
                <w:rFonts w:cs="Arial"/>
                <w:sz w:val="20"/>
                <w:szCs w:val="20"/>
              </w:rPr>
              <w:t xml:space="preserve">      </w:t>
            </w:r>
          </w:p>
        </w:tc>
      </w:tr>
      <w:tr w:rsidR="00F8661F" w:rsidRPr="00291562" w:rsidTr="00E9759F">
        <w:trPr>
          <w:trHeight w:val="1340"/>
          <w:jc w:val="center"/>
        </w:trPr>
        <w:tc>
          <w:tcPr>
            <w:tcW w:w="2880" w:type="dxa"/>
            <w:gridSpan w:val="2"/>
            <w:tcBorders>
              <w:bottom w:val="single" w:sz="4" w:space="0" w:color="auto"/>
            </w:tcBorders>
            <w:shd w:val="clear" w:color="auto" w:fill="FFFFFF"/>
            <w:vAlign w:val="center"/>
          </w:tcPr>
          <w:p w:rsidR="00F8661F" w:rsidRPr="00291562" w:rsidRDefault="00F8661F" w:rsidP="00A75E67">
            <w:pPr>
              <w:pStyle w:val="Header"/>
              <w:rPr>
                <w:rFonts w:ascii="Arial" w:hAnsi="Arial" w:cs="Arial"/>
                <w:b/>
                <w:sz w:val="20"/>
                <w:szCs w:val="20"/>
              </w:rPr>
            </w:pPr>
            <w:r w:rsidRPr="00291562">
              <w:rPr>
                <w:rFonts w:ascii="Arial" w:hAnsi="Arial" w:cs="Arial"/>
                <w:b/>
                <w:sz w:val="20"/>
                <w:szCs w:val="20"/>
              </w:rPr>
              <w:t xml:space="preserve">Tariff Implications or Changes </w:t>
            </w:r>
          </w:p>
        </w:tc>
        <w:bookmarkStart w:id="9" w:name="Check1"/>
        <w:tc>
          <w:tcPr>
            <w:tcW w:w="7560" w:type="dxa"/>
            <w:gridSpan w:val="2"/>
            <w:tcBorders>
              <w:bottom w:val="single" w:sz="4" w:space="0" w:color="auto"/>
            </w:tcBorders>
            <w:vAlign w:val="center"/>
          </w:tcPr>
          <w:p w:rsidR="00F8661F" w:rsidRPr="00291562" w:rsidRDefault="00D46304" w:rsidP="00A75E67">
            <w:pPr>
              <w:pStyle w:val="NormalArial"/>
              <w:rPr>
                <w:rFonts w:cs="Arial"/>
                <w:i/>
                <w:sz w:val="20"/>
                <w:szCs w:val="20"/>
              </w:rPr>
            </w:pPr>
            <w:r>
              <w:rPr>
                <w:rFonts w:cs="Arial"/>
                <w:sz w:val="20"/>
                <w:szCs w:val="20"/>
              </w:rPr>
              <w:fldChar w:fldCharType="begin">
                <w:ffData>
                  <w:name w:val="Check1"/>
                  <w:enabled/>
                  <w:calcOnExit w:val="0"/>
                  <w:checkBox>
                    <w:sizeAuto/>
                    <w:default w:val="1"/>
                  </w:checkBox>
                </w:ffData>
              </w:fldChar>
            </w:r>
            <w:r w:rsidR="00F8661F">
              <w:rPr>
                <w:rFonts w:cs="Arial"/>
                <w:sz w:val="20"/>
                <w:szCs w:val="20"/>
              </w:rPr>
              <w:instrText xml:space="preserve"> FORMCHECKBOX </w:instrText>
            </w:r>
            <w:r>
              <w:rPr>
                <w:rFonts w:cs="Arial"/>
                <w:sz w:val="20"/>
                <w:szCs w:val="20"/>
              </w:rPr>
            </w:r>
            <w:r>
              <w:rPr>
                <w:rFonts w:cs="Arial"/>
                <w:sz w:val="20"/>
                <w:szCs w:val="20"/>
              </w:rPr>
              <w:fldChar w:fldCharType="end"/>
            </w:r>
            <w:bookmarkEnd w:id="9"/>
            <w:r w:rsidR="00F8661F" w:rsidRPr="00291562">
              <w:rPr>
                <w:rFonts w:cs="Arial"/>
                <w:sz w:val="20"/>
                <w:szCs w:val="20"/>
              </w:rPr>
              <w:t xml:space="preserve">  Yes – Section No: </w:t>
            </w:r>
            <w:r w:rsidR="00F8661F" w:rsidRPr="00291562">
              <w:rPr>
                <w:rFonts w:cs="Arial"/>
                <w:i/>
                <w:sz w:val="20"/>
                <w:szCs w:val="20"/>
              </w:rPr>
              <w:t>(Include a summary of impact and/or specific changes)</w:t>
            </w:r>
          </w:p>
          <w:p w:rsidR="00F8661F" w:rsidRPr="00291562" w:rsidRDefault="00F8661F" w:rsidP="00A75E67">
            <w:pPr>
              <w:pStyle w:val="NormalArial"/>
              <w:rPr>
                <w:rFonts w:cs="Arial"/>
                <w:sz w:val="20"/>
                <w:szCs w:val="20"/>
              </w:rPr>
            </w:pPr>
          </w:p>
          <w:p w:rsidR="00F8661F" w:rsidRPr="00291562" w:rsidRDefault="00F8661F" w:rsidP="00F8661F">
            <w:pPr>
              <w:pStyle w:val="NormalArial"/>
              <w:rPr>
                <w:rFonts w:cs="Arial"/>
                <w:sz w:val="20"/>
                <w:szCs w:val="20"/>
              </w:rPr>
            </w:pPr>
            <w:r>
              <w:rPr>
                <w:rFonts w:cs="Arial"/>
                <w:sz w:val="20"/>
                <w:szCs w:val="20"/>
              </w:rPr>
              <w:t>Attachment AE, section 3.8 (new)</w:t>
            </w:r>
          </w:p>
          <w:p w:rsidR="00F8661F" w:rsidRPr="00291562" w:rsidRDefault="00F8661F" w:rsidP="00A75E67">
            <w:pPr>
              <w:pStyle w:val="NormalArial"/>
              <w:rPr>
                <w:rFonts w:cs="Arial"/>
                <w:sz w:val="20"/>
                <w:szCs w:val="20"/>
              </w:rPr>
            </w:pPr>
          </w:p>
          <w:p w:rsidR="00F8661F" w:rsidRPr="00291562" w:rsidRDefault="00D46304" w:rsidP="00A75E67">
            <w:pPr>
              <w:pStyle w:val="NormalArial"/>
              <w:rPr>
                <w:rFonts w:cs="Arial"/>
                <w:sz w:val="20"/>
                <w:szCs w:val="20"/>
              </w:rPr>
            </w:pPr>
            <w:r w:rsidRPr="00291562">
              <w:rPr>
                <w:rFonts w:cs="Arial"/>
                <w:sz w:val="20"/>
                <w:szCs w:val="20"/>
              </w:rPr>
              <w:fldChar w:fldCharType="begin">
                <w:ffData>
                  <w:name w:val="Check2"/>
                  <w:enabled/>
                  <w:calcOnExit w:val="0"/>
                  <w:checkBox>
                    <w:sizeAuto/>
                    <w:default w:val="0"/>
                  </w:checkBox>
                </w:ffData>
              </w:fldChar>
            </w:r>
            <w:bookmarkStart w:id="10" w:name="Check2"/>
            <w:r w:rsidR="00F8661F" w:rsidRPr="00291562">
              <w:rPr>
                <w:rFonts w:cs="Arial"/>
                <w:sz w:val="20"/>
                <w:szCs w:val="20"/>
              </w:rPr>
              <w:instrText xml:space="preserve"> FORMCHECKBOX </w:instrText>
            </w:r>
            <w:r w:rsidRPr="00291562">
              <w:rPr>
                <w:rFonts w:cs="Arial"/>
                <w:sz w:val="20"/>
                <w:szCs w:val="20"/>
              </w:rPr>
            </w:r>
            <w:r w:rsidRPr="00291562">
              <w:rPr>
                <w:rFonts w:cs="Arial"/>
                <w:sz w:val="20"/>
                <w:szCs w:val="20"/>
              </w:rPr>
              <w:fldChar w:fldCharType="end"/>
            </w:r>
            <w:bookmarkEnd w:id="10"/>
            <w:r w:rsidR="00F8661F" w:rsidRPr="00291562">
              <w:rPr>
                <w:rFonts w:cs="Arial"/>
                <w:sz w:val="20"/>
                <w:szCs w:val="20"/>
              </w:rPr>
              <w:t xml:space="preserve">  No</w:t>
            </w:r>
          </w:p>
        </w:tc>
      </w:tr>
      <w:tr w:rsidR="00F8661F" w:rsidRPr="00291562" w:rsidTr="00E9759F">
        <w:trPr>
          <w:trHeight w:val="1520"/>
          <w:jc w:val="center"/>
        </w:trPr>
        <w:tc>
          <w:tcPr>
            <w:tcW w:w="2880" w:type="dxa"/>
            <w:gridSpan w:val="2"/>
            <w:tcBorders>
              <w:bottom w:val="single" w:sz="4" w:space="0" w:color="auto"/>
            </w:tcBorders>
            <w:shd w:val="clear" w:color="auto" w:fill="FFFFFF"/>
            <w:vAlign w:val="center"/>
          </w:tcPr>
          <w:p w:rsidR="00F8661F" w:rsidRDefault="00F8661F" w:rsidP="006B26F2">
            <w:pPr>
              <w:pStyle w:val="Header"/>
              <w:rPr>
                <w:rFonts w:ascii="Arial" w:hAnsi="Arial" w:cs="Arial"/>
                <w:b/>
                <w:sz w:val="20"/>
                <w:szCs w:val="20"/>
              </w:rPr>
            </w:pPr>
            <w:r>
              <w:rPr>
                <w:rFonts w:ascii="Arial" w:hAnsi="Arial" w:cs="Arial"/>
                <w:b/>
                <w:sz w:val="20"/>
                <w:szCs w:val="20"/>
              </w:rPr>
              <w:t>MWG Review</w:t>
            </w:r>
          </w:p>
          <w:p w:rsidR="00F8661F" w:rsidRPr="00291562" w:rsidRDefault="00F8661F" w:rsidP="006B26F2">
            <w:pPr>
              <w:pStyle w:val="Header"/>
              <w:rPr>
                <w:rFonts w:ascii="Arial" w:hAnsi="Arial" w:cs="Arial"/>
                <w:b/>
                <w:sz w:val="20"/>
                <w:szCs w:val="20"/>
              </w:rPr>
            </w:pPr>
            <w:r>
              <w:rPr>
                <w:rFonts w:ascii="Arial" w:hAnsi="Arial" w:cs="Arial"/>
                <w:b/>
                <w:sz w:val="20"/>
                <w:szCs w:val="20"/>
              </w:rPr>
              <w:t>PRR Recommendation</w:t>
            </w:r>
          </w:p>
        </w:tc>
        <w:tc>
          <w:tcPr>
            <w:tcW w:w="7560" w:type="dxa"/>
            <w:gridSpan w:val="2"/>
            <w:vAlign w:val="center"/>
          </w:tcPr>
          <w:p w:rsidR="00F8661F" w:rsidRPr="00E9759F" w:rsidRDefault="00F8661F" w:rsidP="00A75E67">
            <w:pPr>
              <w:pStyle w:val="NormalArial"/>
              <w:rPr>
                <w:rFonts w:cs="Arial"/>
                <w:sz w:val="20"/>
                <w:szCs w:val="20"/>
              </w:rPr>
            </w:pPr>
            <w:r w:rsidRPr="00E9759F">
              <w:rPr>
                <w:rFonts w:cs="Arial"/>
                <w:sz w:val="20"/>
                <w:szCs w:val="20"/>
              </w:rPr>
              <w:t xml:space="preserve">Date of Vote:  </w:t>
            </w:r>
            <w:r w:rsidR="00A75E67">
              <w:rPr>
                <w:rFonts w:cs="Arial"/>
                <w:sz w:val="20"/>
                <w:szCs w:val="20"/>
              </w:rPr>
              <w:t>8/14/2012—</w:t>
            </w:r>
            <w:r w:rsidR="007F31D3">
              <w:rPr>
                <w:rFonts w:cs="Arial"/>
                <w:sz w:val="20"/>
                <w:szCs w:val="20"/>
              </w:rPr>
              <w:t>Unanimously a</w:t>
            </w:r>
            <w:r w:rsidR="00A75E67">
              <w:rPr>
                <w:rFonts w:cs="Arial"/>
                <w:sz w:val="20"/>
                <w:szCs w:val="20"/>
              </w:rPr>
              <w:t xml:space="preserve">pproved </w:t>
            </w:r>
            <w:r w:rsidR="007F31D3">
              <w:rPr>
                <w:rFonts w:cs="Arial"/>
                <w:sz w:val="20"/>
                <w:szCs w:val="20"/>
              </w:rPr>
              <w:t>with modifications</w:t>
            </w:r>
          </w:p>
          <w:p w:rsidR="00F8661F" w:rsidRPr="004A067D" w:rsidRDefault="00F8661F" w:rsidP="00A75E67">
            <w:pPr>
              <w:pStyle w:val="NormalArial"/>
              <w:rPr>
                <w:rFonts w:cs="Arial"/>
                <w:sz w:val="16"/>
                <w:szCs w:val="16"/>
              </w:rPr>
            </w:pPr>
          </w:p>
          <w:p w:rsidR="00F8661F" w:rsidRPr="00E9759F" w:rsidRDefault="00F8661F" w:rsidP="00A75E67">
            <w:pPr>
              <w:pStyle w:val="NormalArial"/>
              <w:rPr>
                <w:rFonts w:cs="Arial"/>
                <w:sz w:val="20"/>
                <w:szCs w:val="20"/>
              </w:rPr>
            </w:pPr>
            <w:r w:rsidRPr="00E9759F">
              <w:rPr>
                <w:rFonts w:cs="Arial"/>
                <w:sz w:val="20"/>
                <w:szCs w:val="20"/>
              </w:rPr>
              <w:t xml:space="preserve">All Segments present for the vote:       </w:t>
            </w:r>
            <w:bookmarkStart w:id="11" w:name="Check5"/>
            <w:r w:rsidR="00D46304">
              <w:rPr>
                <w:rFonts w:cs="Arial"/>
                <w:sz w:val="20"/>
                <w:szCs w:val="20"/>
              </w:rPr>
              <w:fldChar w:fldCharType="begin">
                <w:ffData>
                  <w:name w:val="Check5"/>
                  <w:enabled/>
                  <w:calcOnExit w:val="0"/>
                  <w:checkBox>
                    <w:sizeAuto/>
                    <w:default w:val="1"/>
                  </w:checkBox>
                </w:ffData>
              </w:fldChar>
            </w:r>
            <w:r w:rsidR="00A75E67">
              <w:rPr>
                <w:rFonts w:cs="Arial"/>
                <w:sz w:val="20"/>
                <w:szCs w:val="20"/>
              </w:rPr>
              <w:instrText xml:space="preserve"> FORMCHECKBOX </w:instrText>
            </w:r>
            <w:r w:rsidR="00D46304">
              <w:rPr>
                <w:rFonts w:cs="Arial"/>
                <w:sz w:val="20"/>
                <w:szCs w:val="20"/>
              </w:rPr>
            </w:r>
            <w:r w:rsidR="00D46304">
              <w:rPr>
                <w:rFonts w:cs="Arial"/>
                <w:sz w:val="20"/>
                <w:szCs w:val="20"/>
              </w:rPr>
              <w:fldChar w:fldCharType="end"/>
            </w:r>
            <w:bookmarkEnd w:id="11"/>
            <w:r w:rsidRPr="00291562">
              <w:rPr>
                <w:rFonts w:cs="Arial"/>
                <w:sz w:val="20"/>
                <w:szCs w:val="20"/>
              </w:rPr>
              <w:t xml:space="preserve">  </w:t>
            </w:r>
            <w:r w:rsidRPr="00E9759F">
              <w:rPr>
                <w:rFonts w:cs="Arial"/>
                <w:sz w:val="20"/>
                <w:szCs w:val="20"/>
              </w:rPr>
              <w:t xml:space="preserve">Yes         </w:t>
            </w:r>
            <w:r w:rsidR="00D46304" w:rsidRPr="00E9759F">
              <w:rPr>
                <w:rFonts w:cs="Arial"/>
                <w:sz w:val="20"/>
                <w:szCs w:val="20"/>
              </w:rPr>
              <w:fldChar w:fldCharType="begin">
                <w:ffData>
                  <w:name w:val="Check6"/>
                  <w:enabled/>
                  <w:calcOnExit w:val="0"/>
                  <w:checkBox>
                    <w:sizeAuto/>
                    <w:default w:val="0"/>
                  </w:checkBox>
                </w:ffData>
              </w:fldChar>
            </w:r>
            <w:bookmarkStart w:id="12" w:name="Check6"/>
            <w:r w:rsidRPr="00E9759F">
              <w:rPr>
                <w:rFonts w:cs="Arial"/>
                <w:sz w:val="20"/>
                <w:szCs w:val="20"/>
              </w:rPr>
              <w:instrText xml:space="preserve"> FORMCHECKBOX </w:instrText>
            </w:r>
            <w:r w:rsidR="00D46304" w:rsidRPr="00E9759F">
              <w:rPr>
                <w:rFonts w:cs="Arial"/>
                <w:sz w:val="20"/>
                <w:szCs w:val="20"/>
              </w:rPr>
            </w:r>
            <w:r w:rsidR="00D46304" w:rsidRPr="00E9759F">
              <w:rPr>
                <w:rFonts w:cs="Arial"/>
                <w:sz w:val="20"/>
                <w:szCs w:val="20"/>
              </w:rPr>
              <w:fldChar w:fldCharType="end"/>
            </w:r>
            <w:bookmarkEnd w:id="12"/>
            <w:r w:rsidRPr="00291562">
              <w:rPr>
                <w:rFonts w:cs="Arial"/>
                <w:sz w:val="20"/>
                <w:szCs w:val="20"/>
              </w:rPr>
              <w:t xml:space="preserve">  </w:t>
            </w:r>
            <w:r w:rsidRPr="00E9759F">
              <w:rPr>
                <w:rFonts w:cs="Arial"/>
                <w:sz w:val="20"/>
                <w:szCs w:val="20"/>
              </w:rPr>
              <w:t>No</w:t>
            </w:r>
          </w:p>
          <w:p w:rsidR="00F8661F" w:rsidRPr="004A067D" w:rsidRDefault="00F8661F" w:rsidP="00A75E67">
            <w:pPr>
              <w:pStyle w:val="NormalArial"/>
              <w:rPr>
                <w:rFonts w:cs="Arial"/>
                <w:sz w:val="16"/>
                <w:szCs w:val="16"/>
              </w:rPr>
            </w:pPr>
          </w:p>
          <w:p w:rsidR="00F8661F" w:rsidRPr="00E9759F" w:rsidRDefault="00F8661F" w:rsidP="00A75E67">
            <w:pPr>
              <w:pStyle w:val="NormalArial"/>
              <w:rPr>
                <w:rFonts w:cs="Arial"/>
                <w:sz w:val="20"/>
                <w:szCs w:val="20"/>
              </w:rPr>
            </w:pPr>
            <w:r w:rsidRPr="00E9759F">
              <w:rPr>
                <w:rFonts w:cs="Arial"/>
                <w:sz w:val="20"/>
                <w:szCs w:val="20"/>
              </w:rPr>
              <w:t>Segment of Parties that voted No or Abstained:</w:t>
            </w:r>
          </w:p>
          <w:p w:rsidR="00F8661F" w:rsidRPr="00E9759F" w:rsidRDefault="00A75E67" w:rsidP="00A75E67">
            <w:pPr>
              <w:pStyle w:val="NormalArial"/>
              <w:rPr>
                <w:rFonts w:cs="Arial"/>
                <w:sz w:val="20"/>
                <w:szCs w:val="20"/>
              </w:rPr>
            </w:pPr>
            <w:r>
              <w:rPr>
                <w:rFonts w:cs="Arial"/>
                <w:sz w:val="20"/>
                <w:szCs w:val="20"/>
              </w:rPr>
              <w:t>N/A</w:t>
            </w:r>
          </w:p>
        </w:tc>
      </w:tr>
      <w:tr w:rsidR="00F8661F" w:rsidRPr="00291562" w:rsidTr="00E9759F">
        <w:trPr>
          <w:trHeight w:val="620"/>
          <w:jc w:val="center"/>
        </w:trPr>
        <w:tc>
          <w:tcPr>
            <w:tcW w:w="2880" w:type="dxa"/>
            <w:gridSpan w:val="2"/>
            <w:tcBorders>
              <w:bottom w:val="single" w:sz="4" w:space="0" w:color="auto"/>
            </w:tcBorders>
            <w:shd w:val="clear" w:color="auto" w:fill="FFFFFF"/>
            <w:vAlign w:val="center"/>
          </w:tcPr>
          <w:p w:rsidR="00F8661F" w:rsidRPr="00291562" w:rsidRDefault="00F8661F" w:rsidP="00E9759F">
            <w:pPr>
              <w:pStyle w:val="Header"/>
              <w:rPr>
                <w:rFonts w:ascii="Arial" w:hAnsi="Arial" w:cs="Arial"/>
                <w:b/>
                <w:sz w:val="20"/>
                <w:szCs w:val="20"/>
              </w:rPr>
            </w:pPr>
            <w:r w:rsidRPr="00291562">
              <w:rPr>
                <w:rFonts w:ascii="Arial" w:hAnsi="Arial" w:cs="Arial"/>
                <w:b/>
                <w:sz w:val="20"/>
                <w:szCs w:val="20"/>
              </w:rPr>
              <w:t>R</w:t>
            </w:r>
            <w:r>
              <w:rPr>
                <w:rFonts w:ascii="Arial" w:hAnsi="Arial" w:cs="Arial"/>
                <w:b/>
                <w:sz w:val="20"/>
                <w:szCs w:val="20"/>
              </w:rPr>
              <w:t>TWG Review</w:t>
            </w:r>
          </w:p>
        </w:tc>
        <w:tc>
          <w:tcPr>
            <w:tcW w:w="7560" w:type="dxa"/>
            <w:gridSpan w:val="2"/>
            <w:tcBorders>
              <w:bottom w:val="single" w:sz="4" w:space="0" w:color="auto"/>
            </w:tcBorders>
            <w:vAlign w:val="center"/>
          </w:tcPr>
          <w:p w:rsidR="00F8661F" w:rsidRPr="00291562" w:rsidRDefault="009F47DA" w:rsidP="006B26F2">
            <w:pPr>
              <w:pStyle w:val="NormalArial"/>
              <w:rPr>
                <w:rFonts w:cs="Arial"/>
                <w:sz w:val="20"/>
                <w:szCs w:val="20"/>
              </w:rPr>
            </w:pPr>
            <w:r>
              <w:rPr>
                <w:rFonts w:cs="Arial"/>
                <w:sz w:val="20"/>
                <w:szCs w:val="20"/>
              </w:rPr>
              <w:t xml:space="preserve">10/25/2012—Approved </w:t>
            </w:r>
            <w:r w:rsidR="006939E8">
              <w:rPr>
                <w:rFonts w:cs="Arial"/>
                <w:sz w:val="20"/>
                <w:szCs w:val="20"/>
              </w:rPr>
              <w:t>with modifications</w:t>
            </w:r>
          </w:p>
        </w:tc>
      </w:tr>
      <w:tr w:rsidR="00F8661F" w:rsidRPr="00291562" w:rsidTr="001303F4">
        <w:trPr>
          <w:trHeight w:val="530"/>
          <w:jc w:val="center"/>
        </w:trPr>
        <w:tc>
          <w:tcPr>
            <w:tcW w:w="2880" w:type="dxa"/>
            <w:gridSpan w:val="2"/>
            <w:tcBorders>
              <w:bottom w:val="single" w:sz="4" w:space="0" w:color="auto"/>
            </w:tcBorders>
            <w:shd w:val="clear" w:color="auto" w:fill="FFFFFF"/>
            <w:vAlign w:val="center"/>
          </w:tcPr>
          <w:p w:rsidR="00F8661F" w:rsidRPr="00291562" w:rsidRDefault="00F8661F" w:rsidP="006B26F2">
            <w:pPr>
              <w:pStyle w:val="Header"/>
              <w:rPr>
                <w:rFonts w:ascii="Arial" w:hAnsi="Arial" w:cs="Arial"/>
                <w:b/>
                <w:sz w:val="20"/>
                <w:szCs w:val="20"/>
              </w:rPr>
            </w:pPr>
            <w:r>
              <w:rPr>
                <w:rFonts w:ascii="Arial" w:hAnsi="Arial" w:cs="Arial"/>
                <w:b/>
                <w:sz w:val="20"/>
                <w:szCs w:val="20"/>
              </w:rPr>
              <w:t>ORWG Review</w:t>
            </w:r>
            <w:r w:rsidRPr="00291562">
              <w:rPr>
                <w:rFonts w:ascii="Arial" w:hAnsi="Arial" w:cs="Arial"/>
                <w:b/>
                <w:sz w:val="20"/>
                <w:szCs w:val="20"/>
              </w:rPr>
              <w:t xml:space="preserve"> </w:t>
            </w:r>
          </w:p>
        </w:tc>
        <w:tc>
          <w:tcPr>
            <w:tcW w:w="7560" w:type="dxa"/>
            <w:gridSpan w:val="2"/>
            <w:tcBorders>
              <w:bottom w:val="single" w:sz="4" w:space="0" w:color="auto"/>
            </w:tcBorders>
            <w:vAlign w:val="center"/>
          </w:tcPr>
          <w:p w:rsidR="00F8661F" w:rsidRPr="00291562" w:rsidRDefault="0097512D" w:rsidP="006B26F2">
            <w:pPr>
              <w:pStyle w:val="NormalArial"/>
              <w:rPr>
                <w:rFonts w:cs="Arial"/>
                <w:sz w:val="20"/>
                <w:szCs w:val="20"/>
              </w:rPr>
            </w:pPr>
            <w:r>
              <w:rPr>
                <w:rFonts w:cs="Arial"/>
                <w:sz w:val="20"/>
                <w:szCs w:val="20"/>
              </w:rPr>
              <w:t>9/12/2012—Approved with no Reliability Impact</w:t>
            </w:r>
          </w:p>
        </w:tc>
      </w:tr>
      <w:tr w:rsidR="00F8661F" w:rsidRPr="00291562" w:rsidTr="001303F4">
        <w:trPr>
          <w:trHeight w:val="530"/>
          <w:jc w:val="center"/>
        </w:trPr>
        <w:tc>
          <w:tcPr>
            <w:tcW w:w="2880" w:type="dxa"/>
            <w:gridSpan w:val="2"/>
            <w:tcBorders>
              <w:bottom w:val="single" w:sz="4" w:space="0" w:color="auto"/>
            </w:tcBorders>
            <w:shd w:val="clear" w:color="auto" w:fill="FFFFFF"/>
            <w:vAlign w:val="center"/>
          </w:tcPr>
          <w:p w:rsidR="00F8661F" w:rsidRPr="00291562" w:rsidRDefault="00F8661F" w:rsidP="00A75E67">
            <w:pPr>
              <w:pStyle w:val="Header"/>
              <w:rPr>
                <w:rFonts w:ascii="Arial" w:hAnsi="Arial" w:cs="Arial"/>
                <w:b/>
                <w:sz w:val="20"/>
                <w:szCs w:val="20"/>
              </w:rPr>
            </w:pPr>
            <w:r>
              <w:rPr>
                <w:rFonts w:ascii="Arial" w:hAnsi="Arial" w:cs="Arial"/>
                <w:b/>
                <w:sz w:val="20"/>
                <w:szCs w:val="20"/>
              </w:rPr>
              <w:t>MOPC Recommendation</w:t>
            </w:r>
            <w:r w:rsidRPr="00291562">
              <w:rPr>
                <w:rFonts w:ascii="Arial" w:hAnsi="Arial" w:cs="Arial"/>
                <w:b/>
                <w:sz w:val="20"/>
                <w:szCs w:val="20"/>
              </w:rPr>
              <w:t xml:space="preserve"> </w:t>
            </w:r>
          </w:p>
        </w:tc>
        <w:tc>
          <w:tcPr>
            <w:tcW w:w="7560" w:type="dxa"/>
            <w:gridSpan w:val="2"/>
            <w:tcBorders>
              <w:bottom w:val="single" w:sz="4" w:space="0" w:color="auto"/>
            </w:tcBorders>
            <w:vAlign w:val="center"/>
          </w:tcPr>
          <w:p w:rsidR="00F8661F" w:rsidRPr="00291562" w:rsidRDefault="00F22613" w:rsidP="00A75E67">
            <w:pPr>
              <w:pStyle w:val="NormalArial"/>
              <w:rPr>
                <w:rFonts w:cs="Arial"/>
                <w:sz w:val="20"/>
                <w:szCs w:val="20"/>
              </w:rPr>
            </w:pPr>
            <w:r>
              <w:rPr>
                <w:rFonts w:cs="Arial"/>
                <w:sz w:val="20"/>
                <w:szCs w:val="20"/>
              </w:rPr>
              <w:t xml:space="preserve">10/16/2012—Approved </w:t>
            </w:r>
          </w:p>
        </w:tc>
      </w:tr>
      <w:tr w:rsidR="00F8661F" w:rsidRPr="00291562" w:rsidTr="001303F4">
        <w:trPr>
          <w:trHeight w:val="530"/>
          <w:jc w:val="center"/>
        </w:trPr>
        <w:tc>
          <w:tcPr>
            <w:tcW w:w="2880" w:type="dxa"/>
            <w:gridSpan w:val="2"/>
            <w:tcBorders>
              <w:bottom w:val="single" w:sz="4" w:space="0" w:color="auto"/>
            </w:tcBorders>
            <w:shd w:val="clear" w:color="auto" w:fill="FFFFFF"/>
            <w:vAlign w:val="center"/>
          </w:tcPr>
          <w:p w:rsidR="00F8661F" w:rsidRPr="00291562" w:rsidRDefault="00F8661F" w:rsidP="00A75E67">
            <w:pPr>
              <w:pStyle w:val="Header"/>
              <w:rPr>
                <w:rFonts w:ascii="Arial" w:hAnsi="Arial" w:cs="Arial"/>
                <w:b/>
                <w:sz w:val="20"/>
                <w:szCs w:val="20"/>
              </w:rPr>
            </w:pPr>
            <w:r>
              <w:rPr>
                <w:rFonts w:ascii="Arial" w:hAnsi="Arial" w:cs="Arial"/>
                <w:b/>
                <w:sz w:val="20"/>
                <w:szCs w:val="20"/>
              </w:rPr>
              <w:t>Board Review</w:t>
            </w:r>
            <w:r w:rsidRPr="00291562">
              <w:rPr>
                <w:rFonts w:ascii="Arial" w:hAnsi="Arial" w:cs="Arial"/>
                <w:b/>
                <w:sz w:val="20"/>
                <w:szCs w:val="20"/>
              </w:rPr>
              <w:t xml:space="preserve"> </w:t>
            </w:r>
          </w:p>
        </w:tc>
        <w:tc>
          <w:tcPr>
            <w:tcW w:w="7560" w:type="dxa"/>
            <w:gridSpan w:val="2"/>
            <w:tcBorders>
              <w:bottom w:val="single" w:sz="4" w:space="0" w:color="auto"/>
            </w:tcBorders>
            <w:vAlign w:val="center"/>
          </w:tcPr>
          <w:p w:rsidR="00F8661F" w:rsidRPr="00291562" w:rsidRDefault="00F22613" w:rsidP="00A75E67">
            <w:pPr>
              <w:pStyle w:val="NormalArial"/>
              <w:rPr>
                <w:rFonts w:cs="Arial"/>
                <w:sz w:val="20"/>
                <w:szCs w:val="20"/>
              </w:rPr>
            </w:pPr>
            <w:r>
              <w:rPr>
                <w:rFonts w:cs="Arial"/>
                <w:sz w:val="20"/>
                <w:szCs w:val="20"/>
              </w:rPr>
              <w:t xml:space="preserve">10/30/2012—Approved </w:t>
            </w:r>
          </w:p>
        </w:tc>
      </w:tr>
    </w:tbl>
    <w:p w:rsidR="00632164" w:rsidRDefault="00632164" w:rsidP="001303F4">
      <w:pPr>
        <w:rPr>
          <w:rFonts w:ascii="Arial" w:hAnsi="Arial" w:cs="Arial"/>
          <w:sz w:val="20"/>
          <w:szCs w:val="20"/>
        </w:rPr>
      </w:pPr>
    </w:p>
    <w:p w:rsidR="00D157CA" w:rsidRDefault="00D157CA" w:rsidP="001303F4">
      <w:pPr>
        <w:rPr>
          <w:rFonts w:ascii="Arial" w:hAnsi="Arial" w:cs="Arial"/>
          <w:sz w:val="20"/>
          <w:szCs w:val="20"/>
        </w:rPr>
      </w:pPr>
    </w:p>
    <w:tbl>
      <w:tblPr>
        <w:tblW w:w="10469"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
        <w:gridCol w:w="2774"/>
        <w:gridCol w:w="100"/>
        <w:gridCol w:w="14"/>
        <w:gridCol w:w="7413"/>
        <w:gridCol w:w="114"/>
        <w:gridCol w:w="30"/>
      </w:tblGrid>
      <w:tr w:rsidR="00055E4D" w:rsidRPr="00D545F2" w:rsidTr="00055E4D">
        <w:trPr>
          <w:gridAfter w:val="1"/>
          <w:wAfter w:w="30" w:type="dxa"/>
          <w:trHeight w:val="288"/>
          <w:jc w:val="center"/>
        </w:trPr>
        <w:tc>
          <w:tcPr>
            <w:tcW w:w="2912" w:type="dxa"/>
            <w:gridSpan w:val="4"/>
            <w:tcBorders>
              <w:top w:val="single" w:sz="4" w:space="0" w:color="auto"/>
              <w:left w:val="single" w:sz="4" w:space="0" w:color="auto"/>
              <w:bottom w:val="single" w:sz="4" w:space="0" w:color="auto"/>
              <w:right w:val="single" w:sz="4" w:space="0" w:color="auto"/>
            </w:tcBorders>
            <w:vAlign w:val="center"/>
          </w:tcPr>
          <w:p w:rsidR="00055E4D" w:rsidRPr="00D545F2" w:rsidRDefault="00055E4D" w:rsidP="00A75E67">
            <w:pPr>
              <w:pStyle w:val="Header"/>
              <w:rPr>
                <w:rFonts w:ascii="Arial" w:hAnsi="Arial" w:cs="Arial"/>
                <w:b/>
                <w:sz w:val="20"/>
                <w:szCs w:val="20"/>
              </w:rPr>
            </w:pPr>
            <w:r>
              <w:rPr>
                <w:rFonts w:ascii="Arial" w:hAnsi="Arial" w:cs="Arial"/>
                <w:b/>
                <w:sz w:val="20"/>
                <w:szCs w:val="20"/>
              </w:rPr>
              <w:lastRenderedPageBreak/>
              <w:t>Date</w:t>
            </w:r>
          </w:p>
        </w:tc>
        <w:tc>
          <w:tcPr>
            <w:tcW w:w="7527" w:type="dxa"/>
            <w:gridSpan w:val="2"/>
            <w:tcBorders>
              <w:top w:val="single" w:sz="4" w:space="0" w:color="auto"/>
              <w:left w:val="single" w:sz="4" w:space="0" w:color="auto"/>
              <w:bottom w:val="single" w:sz="4" w:space="0" w:color="auto"/>
              <w:right w:val="single" w:sz="4" w:space="0" w:color="auto"/>
            </w:tcBorders>
            <w:vAlign w:val="center"/>
          </w:tcPr>
          <w:p w:rsidR="00055E4D" w:rsidRPr="00D545F2" w:rsidRDefault="0063071E" w:rsidP="00A75E67">
            <w:pPr>
              <w:pStyle w:val="NormalArial"/>
              <w:rPr>
                <w:rFonts w:cs="Arial"/>
                <w:sz w:val="20"/>
                <w:szCs w:val="20"/>
              </w:rPr>
            </w:pPr>
            <w:r>
              <w:rPr>
                <w:rFonts w:cs="Arial"/>
                <w:sz w:val="20"/>
                <w:szCs w:val="20"/>
              </w:rPr>
              <w:t>8/10/2012</w:t>
            </w:r>
          </w:p>
        </w:tc>
      </w:tr>
      <w:tr w:rsidR="00055E4D" w:rsidRPr="00D545F2" w:rsidTr="00055E4D">
        <w:trPr>
          <w:gridAfter w:val="1"/>
          <w:wAfter w:w="30" w:type="dxa"/>
          <w:trHeight w:val="288"/>
          <w:jc w:val="center"/>
        </w:trPr>
        <w:tc>
          <w:tcPr>
            <w:tcW w:w="2912" w:type="dxa"/>
            <w:gridSpan w:val="4"/>
            <w:tcBorders>
              <w:top w:val="single" w:sz="4" w:space="0" w:color="auto"/>
              <w:left w:val="nil"/>
              <w:bottom w:val="nil"/>
              <w:right w:val="nil"/>
            </w:tcBorders>
            <w:shd w:val="clear" w:color="auto" w:fill="FFFFFF"/>
            <w:vAlign w:val="center"/>
          </w:tcPr>
          <w:p w:rsidR="00055E4D" w:rsidRPr="00D545F2" w:rsidRDefault="00055E4D" w:rsidP="00A75E67">
            <w:pPr>
              <w:pStyle w:val="NormalArial"/>
              <w:rPr>
                <w:rFonts w:cs="Arial"/>
                <w:sz w:val="20"/>
                <w:szCs w:val="20"/>
              </w:rPr>
            </w:pPr>
          </w:p>
        </w:tc>
        <w:tc>
          <w:tcPr>
            <w:tcW w:w="7527" w:type="dxa"/>
            <w:gridSpan w:val="2"/>
            <w:tcBorders>
              <w:top w:val="nil"/>
              <w:left w:val="nil"/>
              <w:bottom w:val="nil"/>
              <w:right w:val="nil"/>
            </w:tcBorders>
            <w:vAlign w:val="center"/>
          </w:tcPr>
          <w:p w:rsidR="00055E4D" w:rsidRPr="00D545F2" w:rsidRDefault="00055E4D" w:rsidP="00A75E67">
            <w:pPr>
              <w:pStyle w:val="NormalArial"/>
              <w:rPr>
                <w:rFonts w:cs="Arial"/>
                <w:sz w:val="20"/>
                <w:szCs w:val="20"/>
              </w:rPr>
            </w:pPr>
          </w:p>
        </w:tc>
      </w:tr>
      <w:tr w:rsidR="00055E4D" w:rsidRPr="00D545F2" w:rsidTr="00055E4D">
        <w:trPr>
          <w:gridAfter w:val="1"/>
          <w:wAfter w:w="30" w:type="dxa"/>
          <w:trHeight w:val="216"/>
          <w:jc w:val="center"/>
        </w:trPr>
        <w:tc>
          <w:tcPr>
            <w:tcW w:w="10439" w:type="dxa"/>
            <w:gridSpan w:val="6"/>
            <w:tcBorders>
              <w:top w:val="single" w:sz="4" w:space="0" w:color="auto"/>
            </w:tcBorders>
            <w:shd w:val="clear" w:color="auto" w:fill="FFFFFF"/>
            <w:vAlign w:val="center"/>
          </w:tcPr>
          <w:p w:rsidR="00055E4D" w:rsidRPr="00D545F2" w:rsidRDefault="00055E4D" w:rsidP="00A75E67">
            <w:pPr>
              <w:pStyle w:val="Header"/>
              <w:jc w:val="center"/>
              <w:rPr>
                <w:rFonts w:ascii="Arial" w:hAnsi="Arial" w:cs="Arial"/>
                <w:b/>
                <w:sz w:val="20"/>
                <w:szCs w:val="20"/>
              </w:rPr>
            </w:pPr>
            <w:r w:rsidRPr="00D545F2">
              <w:rPr>
                <w:rFonts w:ascii="Arial" w:hAnsi="Arial" w:cs="Arial"/>
                <w:b/>
                <w:sz w:val="20"/>
                <w:szCs w:val="20"/>
              </w:rPr>
              <w:t>S</w:t>
            </w:r>
            <w:r>
              <w:rPr>
                <w:rFonts w:ascii="Arial" w:hAnsi="Arial" w:cs="Arial"/>
                <w:b/>
                <w:sz w:val="20"/>
                <w:szCs w:val="20"/>
              </w:rPr>
              <w:t>ponsor</w:t>
            </w:r>
          </w:p>
        </w:tc>
      </w:tr>
      <w:tr w:rsidR="00F8661F" w:rsidRPr="00D545F2" w:rsidTr="00055E4D">
        <w:trPr>
          <w:gridAfter w:val="1"/>
          <w:wAfter w:w="30" w:type="dxa"/>
          <w:trHeight w:val="216"/>
          <w:jc w:val="center"/>
        </w:trPr>
        <w:tc>
          <w:tcPr>
            <w:tcW w:w="2912" w:type="dxa"/>
            <w:gridSpan w:val="4"/>
            <w:shd w:val="clear" w:color="auto" w:fill="FFFFFF"/>
            <w:vAlign w:val="center"/>
          </w:tcPr>
          <w:p w:rsidR="00F8661F" w:rsidRPr="00D545F2" w:rsidRDefault="00F8661F" w:rsidP="00A75E67">
            <w:pPr>
              <w:pStyle w:val="Header"/>
              <w:rPr>
                <w:rFonts w:ascii="Arial" w:hAnsi="Arial" w:cs="Arial"/>
                <w:b/>
                <w:bCs/>
                <w:sz w:val="20"/>
                <w:szCs w:val="20"/>
              </w:rPr>
            </w:pPr>
            <w:r w:rsidRPr="00D545F2">
              <w:rPr>
                <w:rFonts w:ascii="Arial" w:hAnsi="Arial" w:cs="Arial"/>
                <w:b/>
                <w:bCs/>
                <w:sz w:val="20"/>
                <w:szCs w:val="20"/>
              </w:rPr>
              <w:t>Name</w:t>
            </w:r>
          </w:p>
        </w:tc>
        <w:tc>
          <w:tcPr>
            <w:tcW w:w="7527" w:type="dxa"/>
            <w:gridSpan w:val="2"/>
            <w:vAlign w:val="center"/>
          </w:tcPr>
          <w:p w:rsidR="00F8661F" w:rsidRPr="00D545F2" w:rsidRDefault="00F8661F" w:rsidP="00A75E67">
            <w:pPr>
              <w:pStyle w:val="NormalArial"/>
              <w:rPr>
                <w:rFonts w:cs="Arial"/>
                <w:sz w:val="20"/>
                <w:szCs w:val="20"/>
              </w:rPr>
            </w:pPr>
            <w:r>
              <w:rPr>
                <w:rFonts w:cs="Arial"/>
                <w:sz w:val="20"/>
                <w:szCs w:val="20"/>
              </w:rPr>
              <w:t>Patti Kelly</w:t>
            </w:r>
          </w:p>
        </w:tc>
      </w:tr>
      <w:tr w:rsidR="00F8661F" w:rsidRPr="00D545F2" w:rsidTr="00055E4D">
        <w:trPr>
          <w:gridAfter w:val="1"/>
          <w:wAfter w:w="30" w:type="dxa"/>
          <w:trHeight w:val="216"/>
          <w:jc w:val="center"/>
        </w:trPr>
        <w:tc>
          <w:tcPr>
            <w:tcW w:w="2912" w:type="dxa"/>
            <w:gridSpan w:val="4"/>
            <w:shd w:val="clear" w:color="auto" w:fill="FFFFFF"/>
            <w:vAlign w:val="center"/>
          </w:tcPr>
          <w:p w:rsidR="00F8661F" w:rsidRPr="00D545F2" w:rsidRDefault="00F8661F" w:rsidP="00A75E67">
            <w:pPr>
              <w:pStyle w:val="Header"/>
              <w:rPr>
                <w:rFonts w:ascii="Arial" w:hAnsi="Arial" w:cs="Arial"/>
                <w:b/>
                <w:bCs/>
                <w:sz w:val="20"/>
                <w:szCs w:val="20"/>
              </w:rPr>
            </w:pPr>
            <w:r w:rsidRPr="00D545F2">
              <w:rPr>
                <w:rFonts w:ascii="Arial" w:hAnsi="Arial" w:cs="Arial"/>
                <w:b/>
                <w:bCs/>
                <w:sz w:val="20"/>
                <w:szCs w:val="20"/>
              </w:rPr>
              <w:t>E-mail Address</w:t>
            </w:r>
          </w:p>
        </w:tc>
        <w:tc>
          <w:tcPr>
            <w:tcW w:w="7527" w:type="dxa"/>
            <w:gridSpan w:val="2"/>
            <w:vAlign w:val="center"/>
          </w:tcPr>
          <w:p w:rsidR="00F8661F" w:rsidRPr="00D545F2" w:rsidRDefault="009A0088" w:rsidP="00A75E67">
            <w:pPr>
              <w:pStyle w:val="NormalArial"/>
              <w:rPr>
                <w:rFonts w:cs="Arial"/>
                <w:sz w:val="20"/>
                <w:szCs w:val="20"/>
              </w:rPr>
            </w:pPr>
            <w:hyperlink r:id="rId10" w:history="1">
              <w:r w:rsidR="00F8661F" w:rsidRPr="00C10FCD">
                <w:rPr>
                  <w:rStyle w:val="Hyperlink"/>
                  <w:rFonts w:cs="Arial"/>
                  <w:sz w:val="20"/>
                  <w:szCs w:val="20"/>
                </w:rPr>
                <w:t>pkelly@spp.org</w:t>
              </w:r>
            </w:hyperlink>
          </w:p>
        </w:tc>
      </w:tr>
      <w:tr w:rsidR="00F8661F" w:rsidRPr="00D545F2" w:rsidTr="00055E4D">
        <w:trPr>
          <w:gridAfter w:val="1"/>
          <w:wAfter w:w="30" w:type="dxa"/>
          <w:trHeight w:val="216"/>
          <w:jc w:val="center"/>
        </w:trPr>
        <w:tc>
          <w:tcPr>
            <w:tcW w:w="2912" w:type="dxa"/>
            <w:gridSpan w:val="4"/>
            <w:shd w:val="clear" w:color="auto" w:fill="FFFFFF"/>
            <w:vAlign w:val="center"/>
          </w:tcPr>
          <w:p w:rsidR="00F8661F" w:rsidRPr="00D545F2" w:rsidRDefault="00F8661F" w:rsidP="00A75E67">
            <w:pPr>
              <w:pStyle w:val="Header"/>
              <w:rPr>
                <w:rFonts w:ascii="Arial" w:hAnsi="Arial" w:cs="Arial"/>
                <w:b/>
                <w:bCs/>
                <w:sz w:val="20"/>
                <w:szCs w:val="20"/>
              </w:rPr>
            </w:pPr>
            <w:r w:rsidRPr="00D545F2">
              <w:rPr>
                <w:rFonts w:ascii="Arial" w:hAnsi="Arial" w:cs="Arial"/>
                <w:b/>
                <w:bCs/>
                <w:sz w:val="20"/>
                <w:szCs w:val="20"/>
              </w:rPr>
              <w:t>Company</w:t>
            </w:r>
          </w:p>
        </w:tc>
        <w:tc>
          <w:tcPr>
            <w:tcW w:w="7527" w:type="dxa"/>
            <w:gridSpan w:val="2"/>
            <w:vAlign w:val="center"/>
          </w:tcPr>
          <w:p w:rsidR="00F8661F" w:rsidRPr="00D545F2" w:rsidRDefault="00F8661F" w:rsidP="00A75E67">
            <w:pPr>
              <w:pStyle w:val="NormalArial"/>
              <w:rPr>
                <w:rFonts w:cs="Arial"/>
                <w:sz w:val="20"/>
                <w:szCs w:val="20"/>
              </w:rPr>
            </w:pPr>
            <w:r>
              <w:rPr>
                <w:rFonts w:cs="Arial"/>
                <w:sz w:val="20"/>
                <w:szCs w:val="20"/>
              </w:rPr>
              <w:t>Southwest Power Pool</w:t>
            </w:r>
          </w:p>
        </w:tc>
      </w:tr>
      <w:tr w:rsidR="00F8661F" w:rsidRPr="00D545F2" w:rsidTr="00055E4D">
        <w:trPr>
          <w:gridAfter w:val="1"/>
          <w:wAfter w:w="30" w:type="dxa"/>
          <w:trHeight w:val="216"/>
          <w:jc w:val="center"/>
        </w:trPr>
        <w:tc>
          <w:tcPr>
            <w:tcW w:w="2912" w:type="dxa"/>
            <w:gridSpan w:val="4"/>
            <w:tcBorders>
              <w:bottom w:val="single" w:sz="4" w:space="0" w:color="auto"/>
            </w:tcBorders>
            <w:shd w:val="clear" w:color="auto" w:fill="FFFFFF"/>
            <w:vAlign w:val="center"/>
          </w:tcPr>
          <w:p w:rsidR="00F8661F" w:rsidRPr="00D545F2" w:rsidRDefault="00F8661F" w:rsidP="00A75E67">
            <w:pPr>
              <w:pStyle w:val="Header"/>
              <w:rPr>
                <w:rFonts w:ascii="Arial" w:hAnsi="Arial" w:cs="Arial"/>
                <w:b/>
                <w:bCs/>
                <w:sz w:val="20"/>
                <w:szCs w:val="20"/>
              </w:rPr>
            </w:pPr>
            <w:r w:rsidRPr="00D545F2">
              <w:rPr>
                <w:rFonts w:ascii="Arial" w:hAnsi="Arial" w:cs="Arial"/>
                <w:b/>
                <w:bCs/>
                <w:sz w:val="20"/>
                <w:szCs w:val="20"/>
              </w:rPr>
              <w:t>Phone Number</w:t>
            </w:r>
          </w:p>
        </w:tc>
        <w:tc>
          <w:tcPr>
            <w:tcW w:w="7527" w:type="dxa"/>
            <w:gridSpan w:val="2"/>
            <w:tcBorders>
              <w:bottom w:val="single" w:sz="4" w:space="0" w:color="auto"/>
            </w:tcBorders>
            <w:vAlign w:val="center"/>
          </w:tcPr>
          <w:p w:rsidR="00F8661F" w:rsidRPr="00D545F2" w:rsidRDefault="00F8661F" w:rsidP="00A75E67">
            <w:pPr>
              <w:pStyle w:val="NormalArial"/>
              <w:rPr>
                <w:rFonts w:cs="Arial"/>
                <w:sz w:val="20"/>
                <w:szCs w:val="20"/>
              </w:rPr>
            </w:pPr>
            <w:r>
              <w:rPr>
                <w:rFonts w:cs="Arial"/>
                <w:sz w:val="20"/>
                <w:szCs w:val="20"/>
              </w:rPr>
              <w:t>501.614.3381</w:t>
            </w:r>
          </w:p>
        </w:tc>
      </w:tr>
      <w:tr w:rsidR="00F8661F" w:rsidRPr="00D545F2" w:rsidTr="00055E4D">
        <w:trPr>
          <w:gridAfter w:val="2"/>
          <w:wAfter w:w="144" w:type="dxa"/>
          <w:trHeight w:val="216"/>
          <w:jc w:val="center"/>
        </w:trPr>
        <w:tc>
          <w:tcPr>
            <w:tcW w:w="2798" w:type="dxa"/>
            <w:gridSpan w:val="2"/>
            <w:tcBorders>
              <w:top w:val="nil"/>
              <w:left w:val="nil"/>
              <w:bottom w:val="single" w:sz="4" w:space="0" w:color="auto"/>
              <w:right w:val="nil"/>
            </w:tcBorders>
            <w:shd w:val="clear" w:color="auto" w:fill="FFFFFF"/>
            <w:vAlign w:val="center"/>
          </w:tcPr>
          <w:p w:rsidR="00F8661F" w:rsidRPr="00D545F2" w:rsidRDefault="00F8661F" w:rsidP="00A75E67">
            <w:pPr>
              <w:pStyle w:val="Header"/>
              <w:rPr>
                <w:rFonts w:ascii="Arial" w:hAnsi="Arial" w:cs="Arial"/>
                <w:b/>
                <w:bCs/>
                <w:sz w:val="20"/>
                <w:szCs w:val="20"/>
              </w:rPr>
            </w:pPr>
          </w:p>
        </w:tc>
        <w:tc>
          <w:tcPr>
            <w:tcW w:w="7527" w:type="dxa"/>
            <w:gridSpan w:val="3"/>
            <w:tcBorders>
              <w:top w:val="nil"/>
              <w:left w:val="nil"/>
              <w:bottom w:val="single" w:sz="4" w:space="0" w:color="auto"/>
              <w:right w:val="nil"/>
            </w:tcBorders>
            <w:vAlign w:val="center"/>
          </w:tcPr>
          <w:p w:rsidR="00F8661F" w:rsidRDefault="00F8661F" w:rsidP="00A75E67">
            <w:pPr>
              <w:pStyle w:val="NormalArial"/>
              <w:rPr>
                <w:rFonts w:cs="Arial"/>
                <w:sz w:val="20"/>
                <w:szCs w:val="20"/>
              </w:rPr>
            </w:pPr>
          </w:p>
        </w:tc>
      </w:tr>
      <w:tr w:rsidR="00F8661F" w:rsidRPr="00DE0262" w:rsidTr="00055E4D">
        <w:trPr>
          <w:gridAfter w:val="1"/>
          <w:wAfter w:w="30" w:type="dxa"/>
          <w:jc w:val="center"/>
        </w:trPr>
        <w:tc>
          <w:tcPr>
            <w:tcW w:w="10439" w:type="dxa"/>
            <w:gridSpan w:val="6"/>
            <w:shd w:val="clear" w:color="auto" w:fill="FFFFFF"/>
            <w:vAlign w:val="center"/>
          </w:tcPr>
          <w:p w:rsidR="00F8661F" w:rsidRPr="00DE0262" w:rsidRDefault="00F8661F" w:rsidP="00A75E67">
            <w:pPr>
              <w:pStyle w:val="Header"/>
              <w:jc w:val="center"/>
              <w:rPr>
                <w:b/>
              </w:rPr>
            </w:pPr>
            <w:r w:rsidRPr="001303F4">
              <w:rPr>
                <w:rFonts w:ascii="Arial" w:hAnsi="Arial" w:cs="Arial"/>
                <w:b/>
                <w:bCs/>
                <w:sz w:val="20"/>
                <w:szCs w:val="20"/>
              </w:rPr>
              <w:t>Comments Received</w:t>
            </w:r>
          </w:p>
        </w:tc>
      </w:tr>
      <w:tr w:rsidR="00F8661F" w:rsidRPr="0073789C" w:rsidTr="00055E4D">
        <w:trPr>
          <w:gridAfter w:val="1"/>
          <w:wAfter w:w="30" w:type="dxa"/>
          <w:jc w:val="center"/>
        </w:trPr>
        <w:tc>
          <w:tcPr>
            <w:tcW w:w="2898" w:type="dxa"/>
            <w:gridSpan w:val="3"/>
            <w:shd w:val="clear" w:color="auto" w:fill="FFFFFF"/>
            <w:vAlign w:val="center"/>
          </w:tcPr>
          <w:p w:rsidR="00F8661F" w:rsidRPr="0073789C" w:rsidRDefault="00F8661F" w:rsidP="00A75E67">
            <w:pPr>
              <w:pStyle w:val="NormalArial"/>
              <w:rPr>
                <w:rFonts w:cs="Arial"/>
                <w:b/>
                <w:sz w:val="20"/>
                <w:szCs w:val="20"/>
              </w:rPr>
            </w:pPr>
            <w:r w:rsidRPr="0073789C">
              <w:rPr>
                <w:rFonts w:cs="Arial"/>
                <w:b/>
                <w:sz w:val="20"/>
                <w:szCs w:val="20"/>
              </w:rPr>
              <w:t>Comment Author</w:t>
            </w:r>
          </w:p>
        </w:tc>
        <w:tc>
          <w:tcPr>
            <w:tcW w:w="7541" w:type="dxa"/>
            <w:gridSpan w:val="3"/>
            <w:vAlign w:val="center"/>
          </w:tcPr>
          <w:p w:rsidR="00F8661F" w:rsidRPr="0073789C" w:rsidRDefault="0063071E" w:rsidP="00A75E67">
            <w:pPr>
              <w:pStyle w:val="NormalArial"/>
              <w:rPr>
                <w:rFonts w:cs="Arial"/>
                <w:sz w:val="20"/>
                <w:szCs w:val="20"/>
              </w:rPr>
            </w:pPr>
            <w:r>
              <w:rPr>
                <w:rFonts w:cs="Arial"/>
                <w:sz w:val="20"/>
                <w:szCs w:val="20"/>
              </w:rPr>
              <w:t>MWG</w:t>
            </w:r>
          </w:p>
        </w:tc>
      </w:tr>
      <w:tr w:rsidR="00F8661F" w:rsidRPr="0073789C" w:rsidTr="00055E4D">
        <w:trPr>
          <w:gridAfter w:val="1"/>
          <w:wAfter w:w="30" w:type="dxa"/>
          <w:jc w:val="center"/>
        </w:trPr>
        <w:tc>
          <w:tcPr>
            <w:tcW w:w="2898" w:type="dxa"/>
            <w:gridSpan w:val="3"/>
            <w:shd w:val="clear" w:color="auto" w:fill="FFFFFF"/>
            <w:vAlign w:val="center"/>
          </w:tcPr>
          <w:p w:rsidR="00F8661F" w:rsidRPr="0073789C" w:rsidRDefault="00F8661F" w:rsidP="00A75E67">
            <w:pPr>
              <w:pStyle w:val="NormalArial"/>
              <w:rPr>
                <w:rFonts w:cs="Arial"/>
                <w:b/>
                <w:sz w:val="20"/>
                <w:szCs w:val="20"/>
              </w:rPr>
            </w:pPr>
            <w:r w:rsidRPr="0073789C">
              <w:rPr>
                <w:rFonts w:cs="Arial"/>
                <w:b/>
                <w:sz w:val="20"/>
                <w:szCs w:val="20"/>
              </w:rPr>
              <w:t>Date</w:t>
            </w:r>
          </w:p>
        </w:tc>
        <w:tc>
          <w:tcPr>
            <w:tcW w:w="7541" w:type="dxa"/>
            <w:gridSpan w:val="3"/>
            <w:vAlign w:val="center"/>
          </w:tcPr>
          <w:p w:rsidR="00F8661F" w:rsidRPr="0073789C" w:rsidRDefault="0063071E" w:rsidP="00A75E67">
            <w:pPr>
              <w:pStyle w:val="NormalArial"/>
              <w:rPr>
                <w:rFonts w:cs="Arial"/>
                <w:sz w:val="20"/>
                <w:szCs w:val="20"/>
              </w:rPr>
            </w:pPr>
            <w:r>
              <w:rPr>
                <w:rFonts w:cs="Arial"/>
                <w:sz w:val="20"/>
                <w:szCs w:val="20"/>
              </w:rPr>
              <w:t>8/14/2012</w:t>
            </w:r>
          </w:p>
        </w:tc>
      </w:tr>
      <w:tr w:rsidR="00F8661F" w:rsidRPr="0073789C" w:rsidTr="00055E4D">
        <w:trPr>
          <w:gridAfter w:val="1"/>
          <w:wAfter w:w="30" w:type="dxa"/>
          <w:jc w:val="center"/>
        </w:trPr>
        <w:tc>
          <w:tcPr>
            <w:tcW w:w="2898" w:type="dxa"/>
            <w:gridSpan w:val="3"/>
            <w:shd w:val="clear" w:color="auto" w:fill="FFFFFF"/>
            <w:vAlign w:val="center"/>
          </w:tcPr>
          <w:p w:rsidR="00F8661F" w:rsidRPr="0073789C" w:rsidRDefault="00F8661F" w:rsidP="00A75E67">
            <w:pPr>
              <w:pStyle w:val="NormalArial"/>
              <w:rPr>
                <w:rFonts w:cs="Arial"/>
                <w:b/>
                <w:sz w:val="20"/>
                <w:szCs w:val="20"/>
              </w:rPr>
            </w:pPr>
            <w:r w:rsidRPr="0073789C">
              <w:rPr>
                <w:rFonts w:cs="Arial"/>
                <w:b/>
                <w:sz w:val="20"/>
                <w:szCs w:val="20"/>
              </w:rPr>
              <w:t>Comment Description</w:t>
            </w:r>
          </w:p>
        </w:tc>
        <w:tc>
          <w:tcPr>
            <w:tcW w:w="7541" w:type="dxa"/>
            <w:gridSpan w:val="3"/>
            <w:vAlign w:val="center"/>
          </w:tcPr>
          <w:p w:rsidR="00F8661F" w:rsidRPr="0073789C" w:rsidRDefault="00A710B9" w:rsidP="008812EC">
            <w:pPr>
              <w:pStyle w:val="NormalArial"/>
              <w:rPr>
                <w:rFonts w:cs="Arial"/>
                <w:sz w:val="20"/>
                <w:szCs w:val="20"/>
              </w:rPr>
            </w:pPr>
            <w:r>
              <w:rPr>
                <w:rFonts w:cs="Arial"/>
                <w:sz w:val="20"/>
                <w:szCs w:val="20"/>
              </w:rPr>
              <w:t xml:space="preserve">The steps in the Tariff were removed </w:t>
            </w:r>
            <w:r w:rsidR="008812EC">
              <w:rPr>
                <w:rFonts w:cs="Arial"/>
                <w:sz w:val="20"/>
                <w:szCs w:val="20"/>
              </w:rPr>
              <w:t>since</w:t>
            </w:r>
            <w:r>
              <w:rPr>
                <w:rFonts w:cs="Arial"/>
                <w:sz w:val="20"/>
                <w:szCs w:val="20"/>
              </w:rPr>
              <w:t xml:space="preserve"> they were </w:t>
            </w:r>
            <w:r w:rsidR="008812EC">
              <w:rPr>
                <w:rFonts w:cs="Arial"/>
                <w:sz w:val="20"/>
                <w:szCs w:val="20"/>
              </w:rPr>
              <w:t>already in the Protocols.</w:t>
            </w:r>
            <w:r>
              <w:rPr>
                <w:rFonts w:cs="Arial"/>
                <w:sz w:val="20"/>
                <w:szCs w:val="20"/>
              </w:rPr>
              <w:t xml:space="preserve"> Other Typos were corrected.</w:t>
            </w:r>
          </w:p>
        </w:tc>
      </w:tr>
      <w:tr w:rsidR="00F8661F" w:rsidRPr="0073789C" w:rsidTr="00055E4D">
        <w:trPr>
          <w:gridAfter w:val="1"/>
          <w:wAfter w:w="30" w:type="dxa"/>
          <w:jc w:val="center"/>
        </w:trPr>
        <w:tc>
          <w:tcPr>
            <w:tcW w:w="2898" w:type="dxa"/>
            <w:gridSpan w:val="3"/>
            <w:shd w:val="clear" w:color="auto" w:fill="FFFFFF"/>
            <w:vAlign w:val="center"/>
          </w:tcPr>
          <w:p w:rsidR="00F8661F" w:rsidRPr="0073789C" w:rsidRDefault="00F8661F" w:rsidP="00A75E67">
            <w:pPr>
              <w:pStyle w:val="NormalArial"/>
              <w:rPr>
                <w:rFonts w:cs="Arial"/>
                <w:b/>
                <w:sz w:val="20"/>
                <w:szCs w:val="20"/>
              </w:rPr>
            </w:pPr>
            <w:r w:rsidRPr="0073789C">
              <w:rPr>
                <w:rFonts w:cs="Arial"/>
                <w:b/>
                <w:sz w:val="20"/>
                <w:szCs w:val="20"/>
              </w:rPr>
              <w:t>Comment Status</w:t>
            </w:r>
          </w:p>
        </w:tc>
        <w:tc>
          <w:tcPr>
            <w:tcW w:w="7541" w:type="dxa"/>
            <w:gridSpan w:val="3"/>
            <w:vAlign w:val="center"/>
          </w:tcPr>
          <w:p w:rsidR="00F8661F" w:rsidRPr="0073789C" w:rsidRDefault="00B40CE2" w:rsidP="00A75E67">
            <w:pPr>
              <w:pStyle w:val="NormalArial"/>
              <w:rPr>
                <w:rFonts w:cs="Arial"/>
                <w:sz w:val="20"/>
                <w:szCs w:val="20"/>
              </w:rPr>
            </w:pPr>
            <w:r>
              <w:rPr>
                <w:rFonts w:cs="Arial"/>
                <w:sz w:val="20"/>
                <w:szCs w:val="20"/>
              </w:rPr>
              <w:t xml:space="preserve">Comments were taken into consideration.  </w:t>
            </w:r>
            <w:r w:rsidRPr="00357057">
              <w:rPr>
                <w:rFonts w:cs="Arial"/>
                <w:sz w:val="20"/>
                <w:szCs w:val="20"/>
              </w:rPr>
              <w:t>The approved language is reflected in this recommendation report.</w:t>
            </w:r>
          </w:p>
        </w:tc>
      </w:tr>
      <w:tr w:rsidR="00F8661F" w:rsidRPr="00D545F2" w:rsidTr="00055E4D">
        <w:trPr>
          <w:gridBefore w:val="1"/>
          <w:wBefore w:w="24" w:type="dxa"/>
          <w:trHeight w:val="288"/>
          <w:jc w:val="center"/>
        </w:trPr>
        <w:tc>
          <w:tcPr>
            <w:tcW w:w="2888" w:type="dxa"/>
            <w:gridSpan w:val="3"/>
            <w:tcBorders>
              <w:top w:val="single" w:sz="4" w:space="0" w:color="auto"/>
              <w:left w:val="nil"/>
              <w:bottom w:val="nil"/>
              <w:right w:val="nil"/>
            </w:tcBorders>
            <w:shd w:val="clear" w:color="auto" w:fill="FFFFFF"/>
            <w:vAlign w:val="center"/>
          </w:tcPr>
          <w:p w:rsidR="00F8661F" w:rsidRPr="00D545F2" w:rsidRDefault="00F8661F" w:rsidP="00A75E67">
            <w:pPr>
              <w:pStyle w:val="NormalArial"/>
              <w:rPr>
                <w:rFonts w:cs="Arial"/>
                <w:sz w:val="20"/>
                <w:szCs w:val="20"/>
              </w:rPr>
            </w:pPr>
          </w:p>
        </w:tc>
        <w:tc>
          <w:tcPr>
            <w:tcW w:w="7557" w:type="dxa"/>
            <w:gridSpan w:val="3"/>
            <w:tcBorders>
              <w:top w:val="nil"/>
              <w:left w:val="nil"/>
              <w:bottom w:val="nil"/>
              <w:right w:val="nil"/>
            </w:tcBorders>
            <w:vAlign w:val="center"/>
          </w:tcPr>
          <w:p w:rsidR="00F8661F" w:rsidRPr="00D545F2" w:rsidRDefault="00F8661F" w:rsidP="00A75E67">
            <w:pPr>
              <w:pStyle w:val="NormalArial"/>
              <w:rPr>
                <w:rFonts w:cs="Arial"/>
                <w:sz w:val="20"/>
                <w:szCs w:val="20"/>
              </w:rPr>
            </w:pPr>
          </w:p>
        </w:tc>
      </w:tr>
      <w:tr w:rsidR="009F47DA" w:rsidRPr="00DE0262" w:rsidTr="009F47DA">
        <w:trPr>
          <w:gridAfter w:val="1"/>
          <w:wAfter w:w="30" w:type="dxa"/>
          <w:jc w:val="center"/>
        </w:trPr>
        <w:tc>
          <w:tcPr>
            <w:tcW w:w="10439" w:type="dxa"/>
            <w:gridSpan w:val="6"/>
            <w:shd w:val="clear" w:color="auto" w:fill="FFFFFF"/>
            <w:vAlign w:val="center"/>
          </w:tcPr>
          <w:p w:rsidR="009F47DA" w:rsidRPr="00DE0262" w:rsidRDefault="009F47DA" w:rsidP="009F47DA">
            <w:pPr>
              <w:pStyle w:val="Header"/>
              <w:jc w:val="center"/>
              <w:rPr>
                <w:b/>
              </w:rPr>
            </w:pPr>
            <w:r w:rsidRPr="001303F4">
              <w:rPr>
                <w:rFonts w:ascii="Arial" w:hAnsi="Arial" w:cs="Arial"/>
                <w:b/>
                <w:bCs/>
                <w:sz w:val="20"/>
                <w:szCs w:val="20"/>
              </w:rPr>
              <w:t>Comments Received</w:t>
            </w:r>
          </w:p>
        </w:tc>
      </w:tr>
      <w:tr w:rsidR="009F47DA" w:rsidRPr="0073789C" w:rsidTr="009F47DA">
        <w:trPr>
          <w:gridAfter w:val="1"/>
          <w:wAfter w:w="30" w:type="dxa"/>
          <w:jc w:val="center"/>
        </w:trPr>
        <w:tc>
          <w:tcPr>
            <w:tcW w:w="2898" w:type="dxa"/>
            <w:gridSpan w:val="3"/>
            <w:shd w:val="clear" w:color="auto" w:fill="FFFFFF"/>
            <w:vAlign w:val="center"/>
          </w:tcPr>
          <w:p w:rsidR="009F47DA" w:rsidRPr="0073789C" w:rsidRDefault="009F47DA" w:rsidP="009F47DA">
            <w:pPr>
              <w:pStyle w:val="NormalArial"/>
              <w:rPr>
                <w:rFonts w:cs="Arial"/>
                <w:b/>
                <w:sz w:val="20"/>
                <w:szCs w:val="20"/>
              </w:rPr>
            </w:pPr>
            <w:r w:rsidRPr="0073789C">
              <w:rPr>
                <w:rFonts w:cs="Arial"/>
                <w:b/>
                <w:sz w:val="20"/>
                <w:szCs w:val="20"/>
              </w:rPr>
              <w:t>Comment Author</w:t>
            </w:r>
          </w:p>
        </w:tc>
        <w:tc>
          <w:tcPr>
            <w:tcW w:w="7541" w:type="dxa"/>
            <w:gridSpan w:val="3"/>
            <w:vAlign w:val="center"/>
          </w:tcPr>
          <w:p w:rsidR="009F47DA" w:rsidRPr="0073789C" w:rsidRDefault="009F47DA" w:rsidP="009F47DA">
            <w:pPr>
              <w:pStyle w:val="NormalArial"/>
              <w:rPr>
                <w:rFonts w:cs="Arial"/>
                <w:sz w:val="20"/>
                <w:szCs w:val="20"/>
              </w:rPr>
            </w:pPr>
            <w:r>
              <w:rPr>
                <w:rFonts w:cs="Arial"/>
                <w:sz w:val="20"/>
                <w:szCs w:val="20"/>
              </w:rPr>
              <w:t>Brenda Fricano on behalf of RTWG</w:t>
            </w:r>
          </w:p>
        </w:tc>
      </w:tr>
      <w:tr w:rsidR="009F47DA" w:rsidRPr="0073789C" w:rsidTr="009F47DA">
        <w:trPr>
          <w:gridAfter w:val="1"/>
          <w:wAfter w:w="30" w:type="dxa"/>
          <w:jc w:val="center"/>
        </w:trPr>
        <w:tc>
          <w:tcPr>
            <w:tcW w:w="2898" w:type="dxa"/>
            <w:gridSpan w:val="3"/>
            <w:shd w:val="clear" w:color="auto" w:fill="FFFFFF"/>
            <w:vAlign w:val="center"/>
          </w:tcPr>
          <w:p w:rsidR="009F47DA" w:rsidRPr="0073789C" w:rsidRDefault="009F47DA" w:rsidP="009F47DA">
            <w:pPr>
              <w:pStyle w:val="NormalArial"/>
              <w:rPr>
                <w:rFonts w:cs="Arial"/>
                <w:b/>
                <w:sz w:val="20"/>
                <w:szCs w:val="20"/>
              </w:rPr>
            </w:pPr>
            <w:r w:rsidRPr="0073789C">
              <w:rPr>
                <w:rFonts w:cs="Arial"/>
                <w:b/>
                <w:sz w:val="20"/>
                <w:szCs w:val="20"/>
              </w:rPr>
              <w:t>Date</w:t>
            </w:r>
          </w:p>
        </w:tc>
        <w:tc>
          <w:tcPr>
            <w:tcW w:w="7541" w:type="dxa"/>
            <w:gridSpan w:val="3"/>
            <w:vAlign w:val="center"/>
          </w:tcPr>
          <w:p w:rsidR="009F47DA" w:rsidRPr="0073789C" w:rsidRDefault="009F47DA" w:rsidP="009F47DA">
            <w:pPr>
              <w:pStyle w:val="NormalArial"/>
              <w:rPr>
                <w:rFonts w:cs="Arial"/>
                <w:sz w:val="20"/>
                <w:szCs w:val="20"/>
              </w:rPr>
            </w:pPr>
            <w:r>
              <w:rPr>
                <w:rFonts w:cs="Arial"/>
                <w:sz w:val="20"/>
                <w:szCs w:val="20"/>
              </w:rPr>
              <w:t>10/10/2012</w:t>
            </w:r>
          </w:p>
        </w:tc>
      </w:tr>
      <w:tr w:rsidR="009F47DA" w:rsidRPr="0073789C" w:rsidTr="009F47DA">
        <w:trPr>
          <w:gridAfter w:val="1"/>
          <w:wAfter w:w="30" w:type="dxa"/>
          <w:jc w:val="center"/>
        </w:trPr>
        <w:tc>
          <w:tcPr>
            <w:tcW w:w="2898" w:type="dxa"/>
            <w:gridSpan w:val="3"/>
            <w:shd w:val="clear" w:color="auto" w:fill="FFFFFF"/>
            <w:vAlign w:val="center"/>
          </w:tcPr>
          <w:p w:rsidR="009F47DA" w:rsidRPr="0073789C" w:rsidRDefault="009F47DA" w:rsidP="009F47DA">
            <w:pPr>
              <w:pStyle w:val="NormalArial"/>
              <w:rPr>
                <w:rFonts w:cs="Arial"/>
                <w:b/>
                <w:sz w:val="20"/>
                <w:szCs w:val="20"/>
              </w:rPr>
            </w:pPr>
            <w:r w:rsidRPr="0073789C">
              <w:rPr>
                <w:rFonts w:cs="Arial"/>
                <w:b/>
                <w:sz w:val="20"/>
                <w:szCs w:val="20"/>
              </w:rPr>
              <w:t>Comment Description</w:t>
            </w:r>
          </w:p>
        </w:tc>
        <w:tc>
          <w:tcPr>
            <w:tcW w:w="7541" w:type="dxa"/>
            <w:gridSpan w:val="3"/>
            <w:vAlign w:val="center"/>
          </w:tcPr>
          <w:p w:rsidR="009F47DA" w:rsidRPr="0073789C" w:rsidRDefault="009F47DA" w:rsidP="009F47DA">
            <w:pPr>
              <w:pStyle w:val="NormalArial"/>
              <w:rPr>
                <w:rFonts w:cs="Arial"/>
                <w:sz w:val="20"/>
                <w:szCs w:val="20"/>
              </w:rPr>
            </w:pPr>
            <w:r w:rsidRPr="00F43770">
              <w:rPr>
                <w:rFonts w:cs="Arial"/>
                <w:sz w:val="20"/>
                <w:szCs w:val="20"/>
              </w:rPr>
              <w:t>I think the members of the RTWG on the call would state that the Tariff language, as revised by the RTWG, implements the proposed Protocol change, however, the RTWG also believes that the MPRR is incomplete and does not fully meet the FERC Order since it does not specifically state how the  test is going to be used.</w:t>
            </w:r>
            <w:r w:rsidR="00F22613">
              <w:rPr>
                <w:rFonts w:cs="Arial"/>
                <w:sz w:val="20"/>
                <w:szCs w:val="20"/>
              </w:rPr>
              <w:t xml:space="preserve"> No Protocol language was changed.</w:t>
            </w:r>
          </w:p>
        </w:tc>
      </w:tr>
      <w:tr w:rsidR="009F47DA" w:rsidRPr="0073789C" w:rsidTr="009F47DA">
        <w:trPr>
          <w:gridAfter w:val="1"/>
          <w:wAfter w:w="30" w:type="dxa"/>
          <w:jc w:val="center"/>
        </w:trPr>
        <w:tc>
          <w:tcPr>
            <w:tcW w:w="2898" w:type="dxa"/>
            <w:gridSpan w:val="3"/>
            <w:shd w:val="clear" w:color="auto" w:fill="FFFFFF"/>
            <w:vAlign w:val="center"/>
          </w:tcPr>
          <w:p w:rsidR="009F47DA" w:rsidRPr="0073789C" w:rsidRDefault="009F47DA" w:rsidP="009F47DA">
            <w:pPr>
              <w:pStyle w:val="NormalArial"/>
              <w:rPr>
                <w:rFonts w:cs="Arial"/>
                <w:b/>
                <w:sz w:val="20"/>
                <w:szCs w:val="20"/>
              </w:rPr>
            </w:pPr>
            <w:r w:rsidRPr="0073789C">
              <w:rPr>
                <w:rFonts w:cs="Arial"/>
                <w:b/>
                <w:sz w:val="20"/>
                <w:szCs w:val="20"/>
              </w:rPr>
              <w:t>Comment Status</w:t>
            </w:r>
          </w:p>
        </w:tc>
        <w:tc>
          <w:tcPr>
            <w:tcW w:w="7541" w:type="dxa"/>
            <w:gridSpan w:val="3"/>
            <w:vAlign w:val="center"/>
          </w:tcPr>
          <w:p w:rsidR="009F47DA" w:rsidRPr="0073789C" w:rsidRDefault="009F47DA" w:rsidP="009F47DA">
            <w:pPr>
              <w:pStyle w:val="NormalArial"/>
              <w:rPr>
                <w:rFonts w:cs="Arial"/>
                <w:sz w:val="20"/>
                <w:szCs w:val="20"/>
              </w:rPr>
            </w:pPr>
            <w:r>
              <w:rPr>
                <w:rFonts w:cs="Arial"/>
                <w:sz w:val="20"/>
                <w:szCs w:val="20"/>
              </w:rPr>
              <w:t xml:space="preserve">Comments were taken into consideration.  </w:t>
            </w:r>
            <w:r w:rsidRPr="00357057">
              <w:rPr>
                <w:rFonts w:cs="Arial"/>
                <w:sz w:val="20"/>
                <w:szCs w:val="20"/>
              </w:rPr>
              <w:t>The approved language is reflected in this recommendation report.</w:t>
            </w:r>
          </w:p>
        </w:tc>
      </w:tr>
    </w:tbl>
    <w:p w:rsidR="00710153" w:rsidRDefault="00710153" w:rsidP="008C12F9">
      <w:pPr>
        <w:tabs>
          <w:tab w:val="left" w:pos="4095"/>
        </w:tabs>
        <w:rPr>
          <w:rFonts w:ascii="Arial" w:hAnsi="Arial" w:cs="Arial"/>
          <w:sz w:val="20"/>
          <w:szCs w:val="20"/>
        </w:rPr>
      </w:pPr>
    </w:p>
    <w:tbl>
      <w:tblPr>
        <w:tblW w:w="10469"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7563"/>
      </w:tblGrid>
      <w:tr w:rsidR="009F47DA" w:rsidRPr="00DE0262" w:rsidTr="009F47DA">
        <w:trPr>
          <w:jc w:val="center"/>
        </w:trPr>
        <w:tc>
          <w:tcPr>
            <w:tcW w:w="10439" w:type="dxa"/>
            <w:gridSpan w:val="2"/>
            <w:shd w:val="clear" w:color="auto" w:fill="FFFFFF"/>
            <w:vAlign w:val="center"/>
          </w:tcPr>
          <w:p w:rsidR="009F47DA" w:rsidRPr="00DE0262" w:rsidRDefault="009F47DA" w:rsidP="009F47DA">
            <w:pPr>
              <w:pStyle w:val="Header"/>
              <w:jc w:val="center"/>
              <w:rPr>
                <w:b/>
              </w:rPr>
            </w:pPr>
            <w:r w:rsidRPr="001303F4">
              <w:rPr>
                <w:rFonts w:ascii="Arial" w:hAnsi="Arial" w:cs="Arial"/>
                <w:b/>
                <w:bCs/>
                <w:sz w:val="20"/>
                <w:szCs w:val="20"/>
              </w:rPr>
              <w:t>Comments Received</w:t>
            </w:r>
          </w:p>
        </w:tc>
      </w:tr>
      <w:tr w:rsidR="009F47DA" w:rsidRPr="0073789C" w:rsidTr="009F47DA">
        <w:trPr>
          <w:jc w:val="center"/>
        </w:trPr>
        <w:tc>
          <w:tcPr>
            <w:tcW w:w="2898" w:type="dxa"/>
            <w:shd w:val="clear" w:color="auto" w:fill="FFFFFF"/>
            <w:vAlign w:val="center"/>
          </w:tcPr>
          <w:p w:rsidR="009F47DA" w:rsidRPr="0073789C" w:rsidRDefault="009F47DA" w:rsidP="009F47DA">
            <w:pPr>
              <w:pStyle w:val="NormalArial"/>
              <w:rPr>
                <w:rFonts w:cs="Arial"/>
                <w:b/>
                <w:sz w:val="20"/>
                <w:szCs w:val="20"/>
              </w:rPr>
            </w:pPr>
            <w:r w:rsidRPr="0073789C">
              <w:rPr>
                <w:rFonts w:cs="Arial"/>
                <w:b/>
                <w:sz w:val="20"/>
                <w:szCs w:val="20"/>
              </w:rPr>
              <w:t>Comment Author</w:t>
            </w:r>
          </w:p>
        </w:tc>
        <w:tc>
          <w:tcPr>
            <w:tcW w:w="7541" w:type="dxa"/>
            <w:vAlign w:val="center"/>
          </w:tcPr>
          <w:p w:rsidR="009F47DA" w:rsidRPr="0073789C" w:rsidRDefault="009F47DA" w:rsidP="009F47DA">
            <w:pPr>
              <w:pStyle w:val="NormalArial"/>
              <w:rPr>
                <w:rFonts w:cs="Arial"/>
                <w:sz w:val="20"/>
                <w:szCs w:val="20"/>
              </w:rPr>
            </w:pPr>
            <w:r>
              <w:rPr>
                <w:rFonts w:cs="Arial"/>
                <w:sz w:val="20"/>
                <w:szCs w:val="20"/>
              </w:rPr>
              <w:t>Brenda Fricano on behalf of RTWG</w:t>
            </w:r>
          </w:p>
        </w:tc>
      </w:tr>
      <w:tr w:rsidR="009F47DA" w:rsidRPr="0073789C" w:rsidTr="009F47DA">
        <w:trPr>
          <w:jc w:val="center"/>
        </w:trPr>
        <w:tc>
          <w:tcPr>
            <w:tcW w:w="2898" w:type="dxa"/>
            <w:shd w:val="clear" w:color="auto" w:fill="FFFFFF"/>
            <w:vAlign w:val="center"/>
          </w:tcPr>
          <w:p w:rsidR="009F47DA" w:rsidRPr="0073789C" w:rsidRDefault="009F47DA" w:rsidP="009F47DA">
            <w:pPr>
              <w:pStyle w:val="NormalArial"/>
              <w:rPr>
                <w:rFonts w:cs="Arial"/>
                <w:b/>
                <w:sz w:val="20"/>
                <w:szCs w:val="20"/>
              </w:rPr>
            </w:pPr>
            <w:r w:rsidRPr="0073789C">
              <w:rPr>
                <w:rFonts w:cs="Arial"/>
                <w:b/>
                <w:sz w:val="20"/>
                <w:szCs w:val="20"/>
              </w:rPr>
              <w:t>Date</w:t>
            </w:r>
          </w:p>
        </w:tc>
        <w:tc>
          <w:tcPr>
            <w:tcW w:w="7541" w:type="dxa"/>
            <w:vAlign w:val="center"/>
          </w:tcPr>
          <w:p w:rsidR="009F47DA" w:rsidRPr="0073789C" w:rsidRDefault="009F47DA" w:rsidP="009F47DA">
            <w:pPr>
              <w:pStyle w:val="NormalArial"/>
              <w:rPr>
                <w:rFonts w:cs="Arial"/>
                <w:sz w:val="20"/>
                <w:szCs w:val="20"/>
              </w:rPr>
            </w:pPr>
            <w:r>
              <w:rPr>
                <w:rFonts w:cs="Arial"/>
                <w:sz w:val="20"/>
                <w:szCs w:val="20"/>
              </w:rPr>
              <w:t>10/25/2012</w:t>
            </w:r>
          </w:p>
        </w:tc>
      </w:tr>
      <w:tr w:rsidR="009F47DA" w:rsidRPr="0073789C" w:rsidTr="009F47DA">
        <w:trPr>
          <w:jc w:val="center"/>
        </w:trPr>
        <w:tc>
          <w:tcPr>
            <w:tcW w:w="2898" w:type="dxa"/>
            <w:shd w:val="clear" w:color="auto" w:fill="FFFFFF"/>
            <w:vAlign w:val="center"/>
          </w:tcPr>
          <w:p w:rsidR="009F47DA" w:rsidRPr="0073789C" w:rsidRDefault="009F47DA" w:rsidP="009F47DA">
            <w:pPr>
              <w:pStyle w:val="NormalArial"/>
              <w:rPr>
                <w:rFonts w:cs="Arial"/>
                <w:b/>
                <w:sz w:val="20"/>
                <w:szCs w:val="20"/>
              </w:rPr>
            </w:pPr>
            <w:r w:rsidRPr="0073789C">
              <w:rPr>
                <w:rFonts w:cs="Arial"/>
                <w:b/>
                <w:sz w:val="20"/>
                <w:szCs w:val="20"/>
              </w:rPr>
              <w:t>Comment Description</w:t>
            </w:r>
          </w:p>
        </w:tc>
        <w:tc>
          <w:tcPr>
            <w:tcW w:w="7541" w:type="dxa"/>
            <w:vAlign w:val="center"/>
          </w:tcPr>
          <w:p w:rsidR="009F47DA" w:rsidRPr="0073789C" w:rsidRDefault="00F22613" w:rsidP="00F22613">
            <w:pPr>
              <w:pStyle w:val="NormalArial"/>
              <w:rPr>
                <w:rFonts w:cs="Arial"/>
                <w:sz w:val="20"/>
                <w:szCs w:val="20"/>
              </w:rPr>
            </w:pPr>
            <w:r>
              <w:rPr>
                <w:rFonts w:cs="Arial"/>
                <w:sz w:val="20"/>
                <w:szCs w:val="20"/>
              </w:rPr>
              <w:t>Tariff language was altered to make it less detailed since the Protocols have the detail. A sentence was added to clarify how the Net Benefits Test will be used.</w:t>
            </w:r>
          </w:p>
        </w:tc>
      </w:tr>
      <w:tr w:rsidR="009F47DA" w:rsidRPr="0073789C" w:rsidTr="009F47DA">
        <w:trPr>
          <w:jc w:val="center"/>
        </w:trPr>
        <w:tc>
          <w:tcPr>
            <w:tcW w:w="2898" w:type="dxa"/>
            <w:shd w:val="clear" w:color="auto" w:fill="FFFFFF"/>
            <w:vAlign w:val="center"/>
          </w:tcPr>
          <w:p w:rsidR="009F47DA" w:rsidRPr="0073789C" w:rsidRDefault="009F47DA" w:rsidP="009F47DA">
            <w:pPr>
              <w:pStyle w:val="NormalArial"/>
              <w:rPr>
                <w:rFonts w:cs="Arial"/>
                <w:b/>
                <w:sz w:val="20"/>
                <w:szCs w:val="20"/>
              </w:rPr>
            </w:pPr>
            <w:r w:rsidRPr="0073789C">
              <w:rPr>
                <w:rFonts w:cs="Arial"/>
                <w:b/>
                <w:sz w:val="20"/>
                <w:szCs w:val="20"/>
              </w:rPr>
              <w:t>Comment Status</w:t>
            </w:r>
          </w:p>
        </w:tc>
        <w:tc>
          <w:tcPr>
            <w:tcW w:w="7541" w:type="dxa"/>
            <w:vAlign w:val="center"/>
          </w:tcPr>
          <w:p w:rsidR="009F47DA" w:rsidRPr="0073789C" w:rsidRDefault="009F47DA" w:rsidP="009F47DA">
            <w:pPr>
              <w:pStyle w:val="NormalArial"/>
              <w:rPr>
                <w:rFonts w:cs="Arial"/>
                <w:sz w:val="20"/>
                <w:szCs w:val="20"/>
              </w:rPr>
            </w:pPr>
          </w:p>
        </w:tc>
      </w:tr>
    </w:tbl>
    <w:p w:rsidR="009F47DA" w:rsidRDefault="009F47DA" w:rsidP="008C12F9">
      <w:pPr>
        <w:tabs>
          <w:tab w:val="left" w:pos="4095"/>
        </w:tabs>
        <w:rPr>
          <w:rFonts w:ascii="Arial" w:hAnsi="Arial" w:cs="Arial"/>
          <w:sz w:val="20"/>
          <w:szCs w:val="20"/>
        </w:rPr>
      </w:pPr>
    </w:p>
    <w:p w:rsidR="009F47DA" w:rsidRDefault="009F47DA" w:rsidP="008C12F9">
      <w:pPr>
        <w:tabs>
          <w:tab w:val="left" w:pos="4095"/>
        </w:tabs>
        <w:rPr>
          <w:rFonts w:ascii="Arial" w:hAnsi="Arial"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632164" w:rsidRPr="00632164" w:rsidTr="001E07B2">
        <w:trPr>
          <w:trHeight w:hRule="exact" w:val="346"/>
          <w:jc w:val="center"/>
        </w:trPr>
        <w:tc>
          <w:tcPr>
            <w:tcW w:w="10440" w:type="dxa"/>
            <w:tcBorders>
              <w:bottom w:val="single" w:sz="4" w:space="0" w:color="auto"/>
            </w:tcBorders>
            <w:shd w:val="clear" w:color="auto" w:fill="FFFFFF"/>
            <w:vAlign w:val="center"/>
          </w:tcPr>
          <w:p w:rsidR="00632164" w:rsidRPr="00632164" w:rsidRDefault="00632164" w:rsidP="00632164">
            <w:pPr>
              <w:pStyle w:val="Header"/>
              <w:jc w:val="center"/>
              <w:rPr>
                <w:rFonts w:ascii="Arial" w:hAnsi="Arial" w:cs="Arial"/>
                <w:b/>
                <w:sz w:val="20"/>
                <w:szCs w:val="20"/>
              </w:rPr>
            </w:pPr>
            <w:r w:rsidRPr="00632164">
              <w:rPr>
                <w:rFonts w:ascii="Arial" w:hAnsi="Arial" w:cs="Arial"/>
                <w:b/>
                <w:sz w:val="20"/>
                <w:szCs w:val="20"/>
              </w:rPr>
              <w:t>Proposed Protocol Language Revision</w:t>
            </w:r>
          </w:p>
        </w:tc>
      </w:tr>
    </w:tbl>
    <w:p w:rsidR="0009052A" w:rsidRDefault="0009052A" w:rsidP="008D644B">
      <w:pPr>
        <w:autoSpaceDE w:val="0"/>
        <w:autoSpaceDN w:val="0"/>
        <w:adjustRightInd w:val="0"/>
        <w:spacing w:before="240" w:after="240" w:line="300" w:lineRule="auto"/>
        <w:jc w:val="both"/>
        <w:rPr>
          <w:color w:val="FF0000"/>
        </w:rPr>
      </w:pPr>
      <w:bookmarkStart w:id="13" w:name="OLE_LINK58"/>
      <w:ins w:id="14" w:author="Marisa Choate" w:date="2012-08-10T14:51:00Z">
        <w:r>
          <w:rPr>
            <w:b/>
            <w:bCs/>
            <w:sz w:val="26"/>
            <w:szCs w:val="26"/>
          </w:rPr>
          <w:t>4.1.9</w:t>
        </w:r>
        <w:r>
          <w:rPr>
            <w:b/>
            <w:bCs/>
            <w:sz w:val="26"/>
            <w:szCs w:val="26"/>
          </w:rPr>
          <w:tab/>
        </w:r>
        <w:r w:rsidRPr="001742A1">
          <w:rPr>
            <w:b/>
            <w:bCs/>
            <w:sz w:val="26"/>
            <w:szCs w:val="26"/>
          </w:rPr>
          <w:t>Calculation of Net Benefits Test for Compensation of Controllable Load</w:t>
        </w:r>
      </w:ins>
    </w:p>
    <w:p w:rsidR="0009052A" w:rsidRDefault="0009052A" w:rsidP="0009052A">
      <w:pPr>
        <w:autoSpaceDE w:val="0"/>
        <w:autoSpaceDN w:val="0"/>
        <w:adjustRightInd w:val="0"/>
        <w:spacing w:before="120" w:after="120" w:line="300" w:lineRule="auto"/>
        <w:jc w:val="both"/>
        <w:rPr>
          <w:ins w:id="15" w:author="Marisa Choate" w:date="2012-08-10T14:49:00Z"/>
          <w:color w:val="FF0000"/>
          <w:sz w:val="16"/>
          <w:szCs w:val="16"/>
        </w:rPr>
      </w:pPr>
      <w:ins w:id="16" w:author="Marisa Choate" w:date="2012-08-10T14:49:00Z">
        <w:r>
          <w:rPr>
            <w:color w:val="FF0000"/>
          </w:rPr>
          <w:t xml:space="preserve">The Transmission Provider shall identify each month the price on a supply curve, representative of economic conditions expected for that month, at which the benefits of dispatching Controllable Load exceed the costs of the load reductions to other loads. In formulaic terms, the net benefit is deemed to be realized at the price point on the supply curve where (Delta </w:t>
        </w:r>
      </w:ins>
      <w:ins w:id="17" w:author="Jared Greenwalt" w:date="2012-08-16T08:25:00Z">
        <w:r>
          <w:rPr>
            <w:color w:val="FF0000"/>
          </w:rPr>
          <w:t xml:space="preserve">LMP </w:t>
        </w:r>
      </w:ins>
      <w:ins w:id="18" w:author="Marisa Choate" w:date="2012-08-10T14:49:00Z">
        <w:r>
          <w:rPr>
            <w:color w:val="FF0000"/>
          </w:rPr>
          <w:t>x MWh consumed) &gt; (</w:t>
        </w:r>
      </w:ins>
      <w:ins w:id="19" w:author="Jared Greenwalt" w:date="2012-08-16T08:25:00Z">
        <w:r>
          <w:rPr>
            <w:color w:val="FF0000"/>
          </w:rPr>
          <w:t>LMP</w:t>
        </w:r>
      </w:ins>
      <w:ins w:id="20" w:author="Marisa Choate" w:date="2012-08-10T14:49:00Z">
        <w:r>
          <w:rPr>
            <w:color w:val="FF0000"/>
          </w:rPr>
          <w:t xml:space="preserve"> </w:t>
        </w:r>
        <w:r>
          <w:rPr>
            <w:color w:val="FF0000"/>
            <w:sz w:val="16"/>
            <w:szCs w:val="16"/>
          </w:rPr>
          <w:t xml:space="preserve">NEW </w:t>
        </w:r>
        <w:r>
          <w:rPr>
            <w:color w:val="FF0000"/>
          </w:rPr>
          <w:t xml:space="preserve">x CL) where </w:t>
        </w:r>
      </w:ins>
      <w:ins w:id="21" w:author="Jared Greenwalt" w:date="2012-08-16T08:26:00Z">
        <w:r>
          <w:rPr>
            <w:color w:val="FF0000"/>
          </w:rPr>
          <w:t>LMP</w:t>
        </w:r>
      </w:ins>
      <w:ins w:id="22" w:author="Marisa Choate" w:date="2012-08-10T14:49:00Z">
        <w:r>
          <w:rPr>
            <w:color w:val="FF0000"/>
          </w:rPr>
          <w:t xml:space="preserve"> </w:t>
        </w:r>
        <w:r>
          <w:rPr>
            <w:color w:val="FF0000"/>
            <w:sz w:val="16"/>
            <w:szCs w:val="16"/>
          </w:rPr>
          <w:t xml:space="preserve">NEW </w:t>
        </w:r>
        <w:r>
          <w:rPr>
            <w:color w:val="FF0000"/>
          </w:rPr>
          <w:t xml:space="preserve">is the market clearing price after the Controllable Load is dispatched and Delta </w:t>
        </w:r>
      </w:ins>
      <w:ins w:id="23" w:author="Jared Greenwalt" w:date="2012-08-16T08:26:00Z">
        <w:r>
          <w:rPr>
            <w:color w:val="FF0000"/>
          </w:rPr>
          <w:t>LMP</w:t>
        </w:r>
      </w:ins>
      <w:ins w:id="24" w:author="Marisa Choate" w:date="2012-08-10T14:49:00Z">
        <w:r>
          <w:rPr>
            <w:color w:val="FF0000"/>
          </w:rPr>
          <w:t xml:space="preserve"> is the price before Controllable Load is dispatched minus the </w:t>
        </w:r>
      </w:ins>
      <w:ins w:id="25" w:author="Jared Greenwalt" w:date="2012-08-16T08:26:00Z">
        <w:r>
          <w:rPr>
            <w:color w:val="FF0000"/>
          </w:rPr>
          <w:t>LMP</w:t>
        </w:r>
      </w:ins>
      <w:ins w:id="26" w:author="Marisa Choate" w:date="2012-08-10T14:49:00Z">
        <w:r>
          <w:rPr>
            <w:color w:val="FF0000"/>
          </w:rPr>
          <w:t xml:space="preserve"> </w:t>
        </w:r>
        <w:r>
          <w:rPr>
            <w:color w:val="FF0000"/>
            <w:sz w:val="16"/>
            <w:szCs w:val="16"/>
          </w:rPr>
          <w:t>NEW.</w:t>
        </w:r>
      </w:ins>
    </w:p>
    <w:p w:rsidR="0009052A" w:rsidRDefault="0009052A" w:rsidP="0009052A">
      <w:pPr>
        <w:autoSpaceDE w:val="0"/>
        <w:autoSpaceDN w:val="0"/>
        <w:adjustRightInd w:val="0"/>
        <w:spacing w:before="120" w:after="120" w:line="300" w:lineRule="auto"/>
        <w:jc w:val="both"/>
        <w:rPr>
          <w:ins w:id="27" w:author="Marisa Choate" w:date="2012-08-10T14:49:00Z"/>
          <w:color w:val="FF0000"/>
        </w:rPr>
      </w:pPr>
      <w:ins w:id="28" w:author="Marisa Choate" w:date="2012-08-10T14:49:00Z">
        <w:r>
          <w:rPr>
            <w:color w:val="FF0000"/>
          </w:rPr>
          <w:t>The Transmission Provider shall update and post the Net Benefits Test results and analysis for a calendar month no later than the 15</w:t>
        </w:r>
        <w:r>
          <w:rPr>
            <w:color w:val="FF0000"/>
            <w:sz w:val="16"/>
            <w:szCs w:val="16"/>
          </w:rPr>
          <w:t xml:space="preserve">th </w:t>
        </w:r>
        <w:r>
          <w:rPr>
            <w:color w:val="FF0000"/>
          </w:rPr>
          <w:t>day of the preceding calendar month. The price level from the Net Benefits Test shall be calculated using the following steps:</w:t>
        </w:r>
      </w:ins>
    </w:p>
    <w:p w:rsidR="0009052A" w:rsidRDefault="0009052A" w:rsidP="0009052A">
      <w:pPr>
        <w:autoSpaceDE w:val="0"/>
        <w:autoSpaceDN w:val="0"/>
        <w:adjustRightInd w:val="0"/>
        <w:spacing w:before="120" w:after="120" w:line="300" w:lineRule="auto"/>
        <w:jc w:val="both"/>
        <w:rPr>
          <w:color w:val="FF0000"/>
        </w:rPr>
      </w:pPr>
    </w:p>
    <w:p w:rsidR="0009052A" w:rsidRDefault="0009052A" w:rsidP="0009052A">
      <w:pPr>
        <w:autoSpaceDE w:val="0"/>
        <w:autoSpaceDN w:val="0"/>
        <w:adjustRightInd w:val="0"/>
        <w:spacing w:before="120" w:after="120" w:line="300" w:lineRule="auto"/>
        <w:ind w:left="720" w:hanging="720"/>
        <w:jc w:val="both"/>
        <w:rPr>
          <w:ins w:id="29" w:author="Marisa Choate" w:date="2012-08-10T14:50:00Z"/>
          <w:color w:val="FF0000"/>
        </w:rPr>
      </w:pPr>
      <w:ins w:id="30" w:author="Marisa Choate" w:date="2012-08-10T14:50:00Z">
        <w:r>
          <w:rPr>
            <w:color w:val="FF0000"/>
          </w:rPr>
          <w:lastRenderedPageBreak/>
          <w:t xml:space="preserve">Step 1: Retrieve the Energy Offer Curves for the on-peak hours of the same calendar month (of the prior calendar year) for which the calculation is being performed. In the case that an Energy Offer Curve is not available for a Resource, the Mitigated Energy Offer Curve will be used. </w:t>
        </w:r>
      </w:ins>
    </w:p>
    <w:p w:rsidR="0009052A" w:rsidRDefault="0009052A" w:rsidP="0009052A">
      <w:pPr>
        <w:autoSpaceDE w:val="0"/>
        <w:autoSpaceDN w:val="0"/>
        <w:adjustRightInd w:val="0"/>
        <w:spacing w:before="120" w:after="120" w:line="300" w:lineRule="auto"/>
        <w:ind w:left="720" w:hanging="720"/>
        <w:jc w:val="both"/>
        <w:rPr>
          <w:ins w:id="31" w:author="Marisa Choate" w:date="2012-08-10T14:50:00Z"/>
          <w:color w:val="FF0000"/>
        </w:rPr>
      </w:pPr>
      <w:ins w:id="32" w:author="Marisa Choate" w:date="2012-08-10T14:50:00Z">
        <w:r>
          <w:rPr>
            <w:color w:val="FF0000"/>
          </w:rPr>
          <w:t xml:space="preserve">Step 2: Adjust a portion of each prior-year offer representing the typical share of fuel costs in energy offers in the SPP Region for changes in fuel prices based on the ratio of the reference month spot price to the study month forward price. </w:t>
        </w:r>
      </w:ins>
    </w:p>
    <w:p w:rsidR="0009052A" w:rsidRDefault="0009052A" w:rsidP="0009052A">
      <w:pPr>
        <w:autoSpaceDE w:val="0"/>
        <w:autoSpaceDN w:val="0"/>
        <w:adjustRightInd w:val="0"/>
        <w:spacing w:before="120" w:after="120" w:line="300" w:lineRule="auto"/>
        <w:ind w:left="720" w:hanging="720"/>
        <w:jc w:val="both"/>
        <w:rPr>
          <w:ins w:id="33" w:author="Marisa Choate" w:date="2012-08-10T14:55:00Z"/>
          <w:color w:val="FF0000"/>
        </w:rPr>
      </w:pPr>
      <w:ins w:id="34" w:author="Marisa Choate" w:date="2012-08-10T14:50:00Z">
        <w:r>
          <w:rPr>
            <w:color w:val="FF0000"/>
          </w:rPr>
          <w:t>Step 3: Combine the offers to create an hourly supply curve for each on-peak hour in the period and compute an average supply curve for the period.</w:t>
        </w:r>
      </w:ins>
    </w:p>
    <w:p w:rsidR="0009052A" w:rsidRDefault="0009052A" w:rsidP="0009052A">
      <w:pPr>
        <w:autoSpaceDE w:val="0"/>
        <w:autoSpaceDN w:val="0"/>
        <w:adjustRightInd w:val="0"/>
        <w:spacing w:before="120" w:after="120" w:line="300" w:lineRule="auto"/>
        <w:ind w:left="720" w:hanging="720"/>
        <w:rPr>
          <w:ins w:id="35" w:author="Marisa Choate" w:date="2012-08-10T14:50:00Z"/>
          <w:color w:val="FF0000"/>
        </w:rPr>
      </w:pPr>
      <w:ins w:id="36" w:author="Marisa Choate" w:date="2012-08-10T14:50:00Z">
        <w:r>
          <w:rPr>
            <w:color w:val="FF0000"/>
          </w:rPr>
          <w:t>Step 4: Smooth the average supply curve by fitting the following function to the raw data using a non-linear, least-squares regression:</w:t>
        </w:r>
      </w:ins>
    </w:p>
    <w:p w:rsidR="0009052A" w:rsidRDefault="0009052A" w:rsidP="0009052A">
      <w:pPr>
        <w:autoSpaceDE w:val="0"/>
        <w:autoSpaceDN w:val="0"/>
        <w:adjustRightInd w:val="0"/>
        <w:spacing w:before="120" w:after="120" w:line="300" w:lineRule="auto"/>
        <w:rPr>
          <w:ins w:id="37" w:author="Marisa Choate" w:date="2012-08-10T14:50:00Z"/>
          <w:color w:val="FF0000"/>
          <w:vertAlign w:val="superscript"/>
        </w:rPr>
      </w:pPr>
      <w:ins w:id="38" w:author="Marisa Choate" w:date="2012-08-10T14:50:00Z">
        <w:r>
          <w:rPr>
            <w:color w:val="FF0000"/>
          </w:rPr>
          <w:tab/>
        </w:r>
        <w:r>
          <w:rPr>
            <w:color w:val="FF0000"/>
          </w:rPr>
          <w:tab/>
          <w:t>P(MW) = A + B * MW + C * MW</w:t>
        </w:r>
        <w:r w:rsidRPr="004374EF">
          <w:rPr>
            <w:color w:val="FF0000"/>
            <w:vertAlign w:val="superscript"/>
          </w:rPr>
          <w:t>2</w:t>
        </w:r>
        <w:r>
          <w:rPr>
            <w:color w:val="FF0000"/>
            <w:vertAlign w:val="superscript"/>
          </w:rPr>
          <w:t xml:space="preserve"> </w:t>
        </w:r>
        <w:r w:rsidRPr="004374EF">
          <w:rPr>
            <w:color w:val="FF0000"/>
          </w:rPr>
          <w:t>+ D * MW</w:t>
        </w:r>
        <w:r>
          <w:rPr>
            <w:color w:val="FF0000"/>
            <w:vertAlign w:val="superscript"/>
          </w:rPr>
          <w:t xml:space="preserve">3 +  </w:t>
        </w:r>
        <w:r w:rsidRPr="004374EF">
          <w:rPr>
            <w:color w:val="FF0000"/>
          </w:rPr>
          <w:t>e</w:t>
        </w:r>
        <w:r>
          <w:rPr>
            <w:color w:val="FF0000"/>
            <w:vertAlign w:val="superscript"/>
          </w:rPr>
          <w:t>(E*MW+F)</w:t>
        </w:r>
      </w:ins>
    </w:p>
    <w:p w:rsidR="0009052A" w:rsidRDefault="0009052A" w:rsidP="0009052A">
      <w:pPr>
        <w:autoSpaceDE w:val="0"/>
        <w:autoSpaceDN w:val="0"/>
        <w:adjustRightInd w:val="0"/>
        <w:spacing w:before="120" w:after="120" w:line="300" w:lineRule="auto"/>
        <w:ind w:left="720"/>
        <w:rPr>
          <w:ins w:id="39" w:author="Marisa Choate" w:date="2012-08-10T14:50:00Z"/>
          <w:color w:val="FF0000"/>
        </w:rPr>
      </w:pPr>
      <w:ins w:id="40" w:author="Marisa Choate" w:date="2012-08-10T14:50:00Z">
        <w:r>
          <w:rPr>
            <w:color w:val="FF0000"/>
          </w:rPr>
          <w:t xml:space="preserve">where </w:t>
        </w:r>
        <w:r>
          <w:rPr>
            <w:i/>
            <w:iCs/>
            <w:color w:val="FF0000"/>
          </w:rPr>
          <w:t xml:space="preserve">P(MW) </w:t>
        </w:r>
        <w:r>
          <w:rPr>
            <w:color w:val="FF0000"/>
          </w:rPr>
          <w:t xml:space="preserve">is the </w:t>
        </w:r>
        <w:del w:id="41" w:author="dtj0906" w:date="2012-08-14T09:29:00Z">
          <w:r w:rsidDel="00070C08">
            <w:rPr>
              <w:color w:val="FF0000"/>
            </w:rPr>
            <w:delText>EIS</w:delText>
          </w:r>
        </w:del>
        <w:r>
          <w:rPr>
            <w:color w:val="FF0000"/>
          </w:rPr>
          <w:t xml:space="preserve"> Market offer price in $/MWh, and </w:t>
        </w:r>
        <w:r>
          <w:rPr>
            <w:i/>
            <w:iCs/>
            <w:color w:val="FF0000"/>
          </w:rPr>
          <w:t xml:space="preserve">MW </w:t>
        </w:r>
        <w:r>
          <w:rPr>
            <w:color w:val="FF0000"/>
          </w:rPr>
          <w:t xml:space="preserve">is cumulative capacity. </w:t>
        </w:r>
        <w:r>
          <w:rPr>
            <w:i/>
            <w:iCs/>
            <w:color w:val="FF0000"/>
          </w:rPr>
          <w:t xml:space="preserve">A </w:t>
        </w:r>
        <w:r>
          <w:rPr>
            <w:color w:val="FF0000"/>
          </w:rPr>
          <w:t xml:space="preserve">through </w:t>
        </w:r>
        <w:r>
          <w:rPr>
            <w:i/>
            <w:iCs/>
            <w:color w:val="FF0000"/>
          </w:rPr>
          <w:t xml:space="preserve">F </w:t>
        </w:r>
        <w:r>
          <w:rPr>
            <w:color w:val="FF0000"/>
          </w:rPr>
          <w:t>are the parameters to be estimated.</w:t>
        </w:r>
      </w:ins>
    </w:p>
    <w:p w:rsidR="0009052A" w:rsidRDefault="0009052A" w:rsidP="0009052A">
      <w:pPr>
        <w:autoSpaceDE w:val="0"/>
        <w:autoSpaceDN w:val="0"/>
        <w:adjustRightInd w:val="0"/>
        <w:spacing w:before="120" w:after="120" w:line="300" w:lineRule="auto"/>
        <w:ind w:left="720" w:hanging="720"/>
        <w:rPr>
          <w:ins w:id="42" w:author="Marisa Choate" w:date="2012-08-10T14:50:00Z"/>
          <w:color w:val="FF0000"/>
        </w:rPr>
      </w:pPr>
      <w:ins w:id="43" w:author="Marisa Choate" w:date="2012-08-10T14:50:00Z">
        <w:r>
          <w:rPr>
            <w:color w:val="FF0000"/>
          </w:rPr>
          <w:t xml:space="preserve">Step 5: Compute the price elasticity of the smoothed average supply curve at each </w:t>
        </w:r>
        <w:r>
          <w:rPr>
            <w:i/>
            <w:iCs/>
            <w:color w:val="FF0000"/>
          </w:rPr>
          <w:t xml:space="preserve">MW </w:t>
        </w:r>
        <w:r>
          <w:rPr>
            <w:color w:val="FF0000"/>
          </w:rPr>
          <w:t>point</w:t>
        </w:r>
      </w:ins>
    </w:p>
    <w:p w:rsidR="0009052A" w:rsidRDefault="0009052A" w:rsidP="0009052A">
      <w:pPr>
        <w:autoSpaceDE w:val="0"/>
        <w:autoSpaceDN w:val="0"/>
        <w:adjustRightInd w:val="0"/>
        <w:spacing w:before="120" w:after="120" w:line="300" w:lineRule="auto"/>
        <w:ind w:left="720" w:hanging="720"/>
      </w:pPr>
      <w:ins w:id="44" w:author="Marisa Choate" w:date="2012-08-10T14:50:00Z">
        <w:r>
          <w:rPr>
            <w:color w:val="FF0000"/>
          </w:rPr>
          <w:t>Step 6: Find the threshold price for the smoothed average supply curve at which elasticity falls below one for the duration of the curve. This is the Net Benefits Test threshold price for the month.</w:t>
        </w:r>
      </w:ins>
    </w:p>
    <w:tbl>
      <w:tblPr>
        <w:tblW w:w="10449"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9"/>
      </w:tblGrid>
      <w:tr w:rsidR="0009052A" w:rsidRPr="00632164" w:rsidTr="009F47DA">
        <w:trPr>
          <w:trHeight w:hRule="exact" w:val="346"/>
          <w:jc w:val="center"/>
        </w:trPr>
        <w:tc>
          <w:tcPr>
            <w:tcW w:w="10449" w:type="dxa"/>
            <w:vAlign w:val="center"/>
          </w:tcPr>
          <w:bookmarkEnd w:id="13"/>
          <w:p w:rsidR="0009052A" w:rsidRPr="00632164" w:rsidRDefault="0009052A" w:rsidP="009F47DA">
            <w:pPr>
              <w:pStyle w:val="Header"/>
              <w:jc w:val="center"/>
              <w:rPr>
                <w:rFonts w:ascii="Arial" w:hAnsi="Arial" w:cs="Arial"/>
                <w:b/>
                <w:sz w:val="20"/>
                <w:szCs w:val="20"/>
              </w:rPr>
            </w:pPr>
            <w:r w:rsidRPr="00632164">
              <w:rPr>
                <w:rFonts w:ascii="Arial" w:hAnsi="Arial" w:cs="Arial"/>
                <w:b/>
                <w:sz w:val="20"/>
                <w:szCs w:val="20"/>
              </w:rPr>
              <w:t>Proposed Tariff Language Revision</w:t>
            </w:r>
          </w:p>
        </w:tc>
      </w:tr>
    </w:tbl>
    <w:p w:rsidR="0009052A" w:rsidRDefault="0009052A" w:rsidP="0009052A">
      <w:pPr>
        <w:pStyle w:val="Header"/>
        <w:rPr>
          <w:rFonts w:ascii="Arial" w:hAnsi="Arial" w:cs="Arial"/>
          <w:sz w:val="20"/>
          <w:szCs w:val="20"/>
        </w:rPr>
      </w:pPr>
    </w:p>
    <w:p w:rsidR="0009052A" w:rsidRPr="0038586C" w:rsidRDefault="0009052A" w:rsidP="0009052A">
      <w:pPr>
        <w:pStyle w:val="Header"/>
        <w:rPr>
          <w:rFonts w:ascii="Arial" w:hAnsi="Arial" w:cs="Arial"/>
          <w:sz w:val="20"/>
          <w:szCs w:val="20"/>
        </w:rPr>
      </w:pPr>
      <w:r>
        <w:rPr>
          <w:rFonts w:ascii="Arial" w:hAnsi="Arial" w:cs="Arial"/>
          <w:sz w:val="20"/>
          <w:szCs w:val="20"/>
        </w:rPr>
        <w:t>In Section 3 of Attachment AE:</w:t>
      </w:r>
      <w:r w:rsidR="00A710B9">
        <w:rPr>
          <w:rFonts w:ascii="Arial" w:hAnsi="Arial" w:cs="Arial"/>
          <w:sz w:val="20"/>
          <w:szCs w:val="20"/>
        </w:rPr>
        <w:t xml:space="preserve">  </w:t>
      </w:r>
      <w:r w:rsidRPr="0038586C">
        <w:rPr>
          <w:rFonts w:ascii="Arial" w:hAnsi="Arial" w:cs="Arial"/>
          <w:sz w:val="20"/>
          <w:szCs w:val="20"/>
        </w:rPr>
        <w:t>(new section – all language is new)</w:t>
      </w:r>
    </w:p>
    <w:p w:rsidR="0009052A" w:rsidRDefault="0009052A" w:rsidP="0009052A">
      <w:pPr>
        <w:pStyle w:val="Header"/>
        <w:rPr>
          <w:rFonts w:ascii="Arial" w:hAnsi="Arial" w:cs="Arial"/>
          <w:b/>
          <w:sz w:val="20"/>
          <w:szCs w:val="20"/>
        </w:rPr>
      </w:pPr>
    </w:p>
    <w:p w:rsidR="0009052A" w:rsidRDefault="0009052A" w:rsidP="0009052A">
      <w:pPr>
        <w:pStyle w:val="Header"/>
        <w:rPr>
          <w:b/>
          <w:bCs/>
          <w:sz w:val="26"/>
          <w:szCs w:val="26"/>
        </w:rPr>
      </w:pPr>
      <w:ins w:id="45" w:author="Marisa Choate" w:date="2012-08-10T14:53:00Z">
        <w:r>
          <w:rPr>
            <w:rFonts w:ascii="Arial" w:hAnsi="Arial" w:cs="Arial"/>
            <w:b/>
          </w:rPr>
          <w:t>3.8</w:t>
        </w:r>
        <w:r>
          <w:rPr>
            <w:rFonts w:ascii="Arial" w:hAnsi="Arial" w:cs="Arial"/>
            <w:b/>
          </w:rPr>
          <w:tab/>
          <w:t xml:space="preserve">   </w:t>
        </w:r>
        <w:r>
          <w:rPr>
            <w:b/>
            <w:bCs/>
            <w:sz w:val="26"/>
            <w:szCs w:val="26"/>
          </w:rPr>
          <w:t xml:space="preserve">Calculation of Net Benefits Test for Compensation of </w:t>
        </w:r>
        <w:del w:id="46" w:author="Brenda Fricano" w:date="2012-10-09T16:57:00Z">
          <w:r w:rsidR="00E85468" w:rsidDel="00A03732">
            <w:rPr>
              <w:b/>
              <w:bCs/>
              <w:sz w:val="26"/>
              <w:szCs w:val="26"/>
            </w:rPr>
            <w:delText>Controllable Load</w:delText>
          </w:r>
        </w:del>
      </w:ins>
      <w:ins w:id="47" w:author="Brenda Fricano" w:date="2012-10-09T16:57:00Z">
        <w:r w:rsidR="00E85468">
          <w:rPr>
            <w:b/>
            <w:bCs/>
            <w:sz w:val="26"/>
            <w:szCs w:val="26"/>
          </w:rPr>
          <w:t>Demand Response Resources</w:t>
        </w:r>
      </w:ins>
    </w:p>
    <w:p w:rsidR="0009052A" w:rsidRDefault="0009052A" w:rsidP="0009052A">
      <w:pPr>
        <w:pStyle w:val="Header"/>
        <w:rPr>
          <w:b/>
          <w:bCs/>
          <w:sz w:val="26"/>
          <w:szCs w:val="26"/>
        </w:rPr>
      </w:pPr>
    </w:p>
    <w:p w:rsidR="0009052A" w:rsidRDefault="0009052A" w:rsidP="0009052A">
      <w:pPr>
        <w:autoSpaceDE w:val="0"/>
        <w:autoSpaceDN w:val="0"/>
        <w:adjustRightInd w:val="0"/>
        <w:jc w:val="both"/>
        <w:rPr>
          <w:ins w:id="48" w:author="Marisa Choate" w:date="2012-08-10T14:53:00Z"/>
          <w:color w:val="FF0000"/>
          <w:sz w:val="16"/>
          <w:szCs w:val="16"/>
        </w:rPr>
      </w:pPr>
      <w:ins w:id="49" w:author="Marisa Choate" w:date="2012-08-10T14:53:00Z">
        <w:r>
          <w:rPr>
            <w:color w:val="FF0000"/>
          </w:rPr>
          <w:t xml:space="preserve">The Transmission Provider shall </w:t>
        </w:r>
        <w:del w:id="50" w:author="Brenda Fricano" w:date="2012-10-09T16:51:00Z">
          <w:r w:rsidR="00E85468" w:rsidDel="00A03732">
            <w:rPr>
              <w:color w:val="FF0000"/>
            </w:rPr>
            <w:delText>identify each month</w:delText>
          </w:r>
        </w:del>
      </w:ins>
      <w:ins w:id="51" w:author="Brenda Fricano" w:date="2012-10-09T16:51:00Z">
        <w:r w:rsidR="00E85468">
          <w:rPr>
            <w:color w:val="FF0000"/>
          </w:rPr>
          <w:t>calculate</w:t>
        </w:r>
      </w:ins>
      <w:ins w:id="52" w:author="Marisa Choate" w:date="2012-08-10T14:53:00Z">
        <w:r>
          <w:rPr>
            <w:color w:val="FF0000"/>
          </w:rPr>
          <w:t xml:space="preserve"> the price on a supply curve, representative of economic conditions expected for that month, at which the benefits</w:t>
        </w:r>
      </w:ins>
      <w:ins w:id="53" w:author="Brenda Fricano" w:date="2012-10-09T16:59:00Z">
        <w:r w:rsidR="00E85468">
          <w:rPr>
            <w:color w:val="FF0000"/>
          </w:rPr>
          <w:t xml:space="preserve"> will </w:t>
        </w:r>
      </w:ins>
      <w:ins w:id="54" w:author="Brenda Fricano" w:date="2012-10-09T16:55:00Z">
        <w:r w:rsidR="00E85468">
          <w:rPr>
            <w:color w:val="FF0000"/>
          </w:rPr>
          <w:t>exceed the costs</w:t>
        </w:r>
      </w:ins>
      <w:ins w:id="55" w:author="Marisa Choate" w:date="2012-08-10T14:53:00Z">
        <w:r>
          <w:rPr>
            <w:color w:val="FF0000"/>
          </w:rPr>
          <w:t xml:space="preserve"> of dispatching </w:t>
        </w:r>
        <w:del w:id="56" w:author="Brenda Fricano" w:date="2012-10-09T16:53:00Z">
          <w:r w:rsidR="00E85468" w:rsidDel="00A03732">
            <w:rPr>
              <w:color w:val="FF0000"/>
            </w:rPr>
            <w:delText xml:space="preserve">Controllable Load </w:delText>
          </w:r>
        </w:del>
      </w:ins>
      <w:ins w:id="57" w:author="Brenda Fricano" w:date="2012-10-09T16:53:00Z">
        <w:r w:rsidR="00E85468">
          <w:rPr>
            <w:color w:val="FF0000"/>
          </w:rPr>
          <w:t>Demand Response Resources</w:t>
        </w:r>
      </w:ins>
      <w:ins w:id="58" w:author="Marisa Choate" w:date="2012-08-10T14:53:00Z">
        <w:del w:id="59" w:author="Brenda Fricano" w:date="2012-10-09T16:56:00Z">
          <w:r w:rsidR="00E85468" w:rsidDel="00A03732">
            <w:rPr>
              <w:color w:val="FF0000"/>
            </w:rPr>
            <w:delText xml:space="preserve">exceed the costs of </w:delText>
          </w:r>
        </w:del>
        <w:del w:id="60" w:author="Brenda Fricano" w:date="2012-10-09T16:55:00Z">
          <w:r w:rsidR="00E85468" w:rsidDel="00A03732">
            <w:rPr>
              <w:color w:val="FF0000"/>
            </w:rPr>
            <w:delText xml:space="preserve">the </w:delText>
          </w:r>
        </w:del>
        <w:del w:id="61" w:author="Brenda Fricano" w:date="2012-10-09T16:54:00Z">
          <w:r w:rsidR="00E85468" w:rsidDel="00A03732">
            <w:rPr>
              <w:color w:val="FF0000"/>
            </w:rPr>
            <w:delText>load reductions to other loads</w:delText>
          </w:r>
        </w:del>
        <w:r w:rsidR="00E85468">
          <w:rPr>
            <w:color w:val="FF0000"/>
          </w:rPr>
          <w:t>.</w:t>
        </w:r>
        <w:del w:id="62" w:author="Brenda Fricano" w:date="2012-10-09T16:51:00Z">
          <w:r w:rsidR="00E85468" w:rsidDel="00A03732">
            <w:rPr>
              <w:color w:val="FF0000"/>
            </w:rPr>
            <w:delText xml:space="preserve"> In formulaic terms, the net benefit is deemed to be realized at the price point on the supply curve where (Delta </w:delText>
          </w:r>
        </w:del>
      </w:ins>
      <w:ins w:id="63" w:author="Jared Greenwalt" w:date="2012-08-16T08:26:00Z">
        <w:del w:id="64" w:author="Brenda Fricano" w:date="2012-10-09T16:51:00Z">
          <w:r w:rsidR="00E85468" w:rsidDel="00A03732">
            <w:rPr>
              <w:color w:val="FF0000"/>
            </w:rPr>
            <w:delText>LMP</w:delText>
          </w:r>
        </w:del>
      </w:ins>
      <w:ins w:id="65" w:author="Marisa Choate" w:date="2012-08-10T14:53:00Z">
        <w:del w:id="66" w:author="Brenda Fricano" w:date="2012-10-09T16:51:00Z">
          <w:r w:rsidR="00E85468" w:rsidDel="00A03732">
            <w:rPr>
              <w:color w:val="FF0000"/>
            </w:rPr>
            <w:delText xml:space="preserve"> x MWh consumed) &gt; (</w:delText>
          </w:r>
        </w:del>
      </w:ins>
      <w:ins w:id="67" w:author="Jared Greenwalt" w:date="2012-08-16T08:27:00Z">
        <w:del w:id="68" w:author="Brenda Fricano" w:date="2012-10-09T16:51:00Z">
          <w:r w:rsidR="00E85468" w:rsidDel="00A03732">
            <w:rPr>
              <w:color w:val="FF0000"/>
            </w:rPr>
            <w:delText>LMP</w:delText>
          </w:r>
        </w:del>
      </w:ins>
      <w:ins w:id="69" w:author="Marisa Choate" w:date="2012-08-10T14:53:00Z">
        <w:del w:id="70" w:author="Brenda Fricano" w:date="2012-10-09T16:51:00Z">
          <w:r w:rsidR="00E85468" w:rsidDel="00A03732">
            <w:rPr>
              <w:color w:val="FF0000"/>
            </w:rPr>
            <w:delText xml:space="preserve"> </w:delText>
          </w:r>
          <w:r w:rsidR="00E85468" w:rsidDel="00A03732">
            <w:rPr>
              <w:color w:val="FF0000"/>
              <w:sz w:val="16"/>
              <w:szCs w:val="16"/>
            </w:rPr>
            <w:delText xml:space="preserve">NEW </w:delText>
          </w:r>
          <w:r w:rsidR="00E85468" w:rsidDel="00A03732">
            <w:rPr>
              <w:color w:val="FF0000"/>
            </w:rPr>
            <w:delText xml:space="preserve">x CL) where </w:delText>
          </w:r>
        </w:del>
      </w:ins>
      <w:ins w:id="71" w:author="Jared Greenwalt" w:date="2012-08-16T08:27:00Z">
        <w:del w:id="72" w:author="Brenda Fricano" w:date="2012-10-09T16:51:00Z">
          <w:r w:rsidR="00E85468" w:rsidDel="00A03732">
            <w:rPr>
              <w:color w:val="FF0000"/>
            </w:rPr>
            <w:delText>LMP</w:delText>
          </w:r>
        </w:del>
      </w:ins>
      <w:ins w:id="73" w:author="Marisa Choate" w:date="2012-08-10T14:53:00Z">
        <w:del w:id="74" w:author="Brenda Fricano" w:date="2012-10-09T16:51:00Z">
          <w:r w:rsidR="00E85468" w:rsidDel="00A03732">
            <w:rPr>
              <w:color w:val="FF0000"/>
            </w:rPr>
            <w:delText xml:space="preserve"> </w:delText>
          </w:r>
          <w:r w:rsidR="00E85468" w:rsidDel="00A03732">
            <w:rPr>
              <w:color w:val="FF0000"/>
              <w:sz w:val="16"/>
              <w:szCs w:val="16"/>
            </w:rPr>
            <w:delText xml:space="preserve">NEW </w:delText>
          </w:r>
          <w:r w:rsidR="00E85468" w:rsidDel="00A03732">
            <w:rPr>
              <w:color w:val="FF0000"/>
            </w:rPr>
            <w:delText xml:space="preserve">is the market clearing price after the Controllable Load is dispatched and Delta </w:delText>
          </w:r>
        </w:del>
      </w:ins>
      <w:ins w:id="75" w:author="Jared Greenwalt" w:date="2012-08-16T08:27:00Z">
        <w:del w:id="76" w:author="Brenda Fricano" w:date="2012-10-09T16:51:00Z">
          <w:r w:rsidR="00E85468" w:rsidDel="00A03732">
            <w:rPr>
              <w:color w:val="FF0000"/>
            </w:rPr>
            <w:delText>LMP</w:delText>
          </w:r>
        </w:del>
      </w:ins>
      <w:ins w:id="77" w:author="Marisa Choate" w:date="2012-08-10T14:53:00Z">
        <w:del w:id="78" w:author="Brenda Fricano" w:date="2012-10-09T16:51:00Z">
          <w:r w:rsidR="00E85468" w:rsidDel="00A03732">
            <w:rPr>
              <w:color w:val="FF0000"/>
            </w:rPr>
            <w:delText xml:space="preserve"> is the price before Controllable Load is dispatched minus the </w:delText>
          </w:r>
        </w:del>
      </w:ins>
      <w:ins w:id="79" w:author="Jared Greenwalt" w:date="2012-08-16T08:27:00Z">
        <w:del w:id="80" w:author="Brenda Fricano" w:date="2012-10-09T16:51:00Z">
          <w:r w:rsidR="00E85468" w:rsidDel="00A03732">
            <w:rPr>
              <w:color w:val="FF0000"/>
            </w:rPr>
            <w:delText>LMP</w:delText>
          </w:r>
        </w:del>
      </w:ins>
      <w:ins w:id="81" w:author="Marisa Choate" w:date="2012-08-10T14:53:00Z">
        <w:del w:id="82" w:author="Brenda Fricano" w:date="2012-10-09T16:51:00Z">
          <w:r w:rsidR="00E85468" w:rsidDel="00A03732">
            <w:rPr>
              <w:color w:val="FF0000"/>
            </w:rPr>
            <w:delText xml:space="preserve"> </w:delText>
          </w:r>
          <w:r w:rsidR="00E85468" w:rsidDel="00A03732">
            <w:rPr>
              <w:color w:val="FF0000"/>
              <w:sz w:val="16"/>
              <w:szCs w:val="16"/>
            </w:rPr>
            <w:delText>NEW</w:delText>
          </w:r>
        </w:del>
        <w:r>
          <w:rPr>
            <w:color w:val="FF0000"/>
            <w:sz w:val="16"/>
            <w:szCs w:val="16"/>
          </w:rPr>
          <w:t>.</w:t>
        </w:r>
      </w:ins>
    </w:p>
    <w:p w:rsidR="0009052A" w:rsidRDefault="0009052A" w:rsidP="0009052A">
      <w:pPr>
        <w:autoSpaceDE w:val="0"/>
        <w:autoSpaceDN w:val="0"/>
        <w:adjustRightInd w:val="0"/>
        <w:rPr>
          <w:ins w:id="83" w:author="Marisa Choate" w:date="2012-08-10T14:53:00Z"/>
          <w:color w:val="FF0000"/>
        </w:rPr>
      </w:pPr>
    </w:p>
    <w:p w:rsidR="0009052A" w:rsidDel="00070C08" w:rsidRDefault="0009052A" w:rsidP="0009052A">
      <w:pPr>
        <w:autoSpaceDE w:val="0"/>
        <w:autoSpaceDN w:val="0"/>
        <w:adjustRightInd w:val="0"/>
        <w:jc w:val="both"/>
        <w:rPr>
          <w:ins w:id="84" w:author="Marisa Choate" w:date="2012-08-10T14:53:00Z"/>
          <w:del w:id="85" w:author="dtj0906" w:date="2012-08-14T09:30:00Z"/>
          <w:color w:val="FF0000"/>
        </w:rPr>
      </w:pPr>
      <w:ins w:id="86" w:author="Marisa Choate" w:date="2012-08-10T14:53:00Z">
        <w:r>
          <w:rPr>
            <w:color w:val="FF0000"/>
          </w:rPr>
          <w:t>The Transmission Provider shall update and post the Net Benefits Test results and analysis for a calendar month no later than the 15</w:t>
        </w:r>
        <w:r>
          <w:rPr>
            <w:color w:val="FF0000"/>
            <w:sz w:val="16"/>
            <w:szCs w:val="16"/>
          </w:rPr>
          <w:t xml:space="preserve">th </w:t>
        </w:r>
        <w:r>
          <w:rPr>
            <w:color w:val="FF0000"/>
          </w:rPr>
          <w:t>day of the preceding calendar month.</w:t>
        </w:r>
      </w:ins>
      <w:ins w:id="87" w:author="Jared Greenwalt" w:date="2012-10-30T11:11:00Z">
        <w:r w:rsidR="00E85468">
          <w:rPr>
            <w:color w:val="FF0000"/>
          </w:rPr>
          <w:t xml:space="preserve">  </w:t>
        </w:r>
      </w:ins>
      <w:ins w:id="88" w:author="Brenda Fricano" w:date="2012-10-25T15:03:00Z">
        <w:r w:rsidR="00E85468" w:rsidRPr="00E85468">
          <w:t>In any period in which the Demand Response Resource is economically dispatched and meets or exceeds the pricing point determined by the Net Benefits Test, the Demand Response Resource will be paid the LMP at its Settlement Location.</w:t>
        </w:r>
      </w:ins>
      <w:ins w:id="89" w:author="Marisa Choate" w:date="2012-08-10T14:53:00Z">
        <w:r>
          <w:rPr>
            <w:color w:val="FF0000"/>
          </w:rPr>
          <w:t xml:space="preserve"> </w:t>
        </w:r>
        <w:del w:id="90" w:author="dtj0906" w:date="2012-08-14T09:30:00Z">
          <w:r w:rsidDel="00070C08">
            <w:rPr>
              <w:color w:val="FF0000"/>
            </w:rPr>
            <w:delText>The price level from the Net Benefits Test shall be calculated using the following steps:</w:delText>
          </w:r>
        </w:del>
      </w:ins>
    </w:p>
    <w:p w:rsidR="0009052A" w:rsidDel="00070C08" w:rsidRDefault="0009052A" w:rsidP="0009052A">
      <w:pPr>
        <w:autoSpaceDE w:val="0"/>
        <w:autoSpaceDN w:val="0"/>
        <w:adjustRightInd w:val="0"/>
        <w:rPr>
          <w:ins w:id="91" w:author="Marisa Choate" w:date="2012-08-10T14:53:00Z"/>
          <w:del w:id="92" w:author="dtj0906" w:date="2012-08-14T09:30:00Z"/>
          <w:color w:val="FF0000"/>
        </w:rPr>
      </w:pPr>
    </w:p>
    <w:p w:rsidR="0009052A" w:rsidDel="00070C08" w:rsidRDefault="0009052A" w:rsidP="0009052A">
      <w:pPr>
        <w:autoSpaceDE w:val="0"/>
        <w:autoSpaceDN w:val="0"/>
        <w:adjustRightInd w:val="0"/>
        <w:ind w:left="720" w:hanging="720"/>
        <w:jc w:val="both"/>
        <w:rPr>
          <w:ins w:id="93" w:author="Marisa Choate" w:date="2012-08-10T14:53:00Z"/>
          <w:del w:id="94" w:author="dtj0906" w:date="2012-08-14T09:30:00Z"/>
          <w:color w:val="FF0000"/>
        </w:rPr>
      </w:pPr>
      <w:ins w:id="95" w:author="Marisa Choate" w:date="2012-08-10T14:53:00Z">
        <w:del w:id="96" w:author="dtj0906" w:date="2012-08-14T09:30:00Z">
          <w:r w:rsidDel="00070C08">
            <w:rPr>
              <w:color w:val="FF0000"/>
            </w:rPr>
            <w:delText xml:space="preserve">Step 1: Retrieve the Energy Offer Curves for the on-peak hours of the same calendar month (of the prior calendar year) for which the calculation is being performed.  In the case that an Energy Offer Curve is not available for a Resource, the Mitigated Energy Offer Curve will be used. </w:delText>
          </w:r>
        </w:del>
      </w:ins>
    </w:p>
    <w:p w:rsidR="0009052A" w:rsidDel="00070C08" w:rsidRDefault="0009052A" w:rsidP="0009052A">
      <w:pPr>
        <w:autoSpaceDE w:val="0"/>
        <w:autoSpaceDN w:val="0"/>
        <w:adjustRightInd w:val="0"/>
        <w:ind w:left="720" w:hanging="720"/>
        <w:jc w:val="both"/>
        <w:rPr>
          <w:ins w:id="97" w:author="Marisa Choate" w:date="2012-08-10T14:53:00Z"/>
          <w:del w:id="98" w:author="dtj0906" w:date="2012-08-14T09:30:00Z"/>
          <w:color w:val="FF0000"/>
        </w:rPr>
      </w:pPr>
    </w:p>
    <w:p w:rsidR="0009052A" w:rsidDel="00070C08" w:rsidRDefault="0009052A" w:rsidP="0009052A">
      <w:pPr>
        <w:autoSpaceDE w:val="0"/>
        <w:autoSpaceDN w:val="0"/>
        <w:adjustRightInd w:val="0"/>
        <w:ind w:left="720" w:hanging="720"/>
        <w:jc w:val="both"/>
        <w:rPr>
          <w:ins w:id="99" w:author="Marisa Choate" w:date="2012-08-10T14:53:00Z"/>
          <w:del w:id="100" w:author="dtj0906" w:date="2012-08-14T09:30:00Z"/>
          <w:color w:val="FF0000"/>
        </w:rPr>
      </w:pPr>
      <w:ins w:id="101" w:author="Marisa Choate" w:date="2012-08-10T14:53:00Z">
        <w:del w:id="102" w:author="dtj0906" w:date="2012-08-14T09:30:00Z">
          <w:r w:rsidDel="00070C08">
            <w:rPr>
              <w:color w:val="FF0000"/>
            </w:rPr>
            <w:lastRenderedPageBreak/>
            <w:delText xml:space="preserve">Step 2: Adjust a portion of each prior-year offer representing the typical share of fuel costs in energy offers in the SPP Region for changes in fuel prices based on the ratio of the reference month spot price to the study month forward price. </w:delText>
          </w:r>
        </w:del>
      </w:ins>
    </w:p>
    <w:p w:rsidR="0009052A" w:rsidDel="00070C08" w:rsidRDefault="0009052A" w:rsidP="0009052A">
      <w:pPr>
        <w:autoSpaceDE w:val="0"/>
        <w:autoSpaceDN w:val="0"/>
        <w:adjustRightInd w:val="0"/>
        <w:rPr>
          <w:ins w:id="103" w:author="Marisa Choate" w:date="2012-08-10T14:53:00Z"/>
          <w:del w:id="104" w:author="dtj0906" w:date="2012-08-14T09:30:00Z"/>
          <w:color w:val="FF0000"/>
        </w:rPr>
      </w:pPr>
    </w:p>
    <w:p w:rsidR="0009052A" w:rsidDel="00070C08" w:rsidRDefault="0009052A" w:rsidP="0009052A">
      <w:pPr>
        <w:autoSpaceDE w:val="0"/>
        <w:autoSpaceDN w:val="0"/>
        <w:adjustRightInd w:val="0"/>
        <w:ind w:left="720" w:hanging="720"/>
        <w:jc w:val="both"/>
        <w:rPr>
          <w:ins w:id="105" w:author="Marisa Choate" w:date="2012-08-10T14:53:00Z"/>
          <w:del w:id="106" w:author="dtj0906" w:date="2012-08-14T09:30:00Z"/>
          <w:color w:val="FF0000"/>
        </w:rPr>
      </w:pPr>
      <w:ins w:id="107" w:author="Marisa Choate" w:date="2012-08-10T14:53:00Z">
        <w:del w:id="108" w:author="dtj0906" w:date="2012-08-14T09:30:00Z">
          <w:r w:rsidDel="00070C08">
            <w:rPr>
              <w:color w:val="FF0000"/>
            </w:rPr>
            <w:delText>Step 3: Combine the offers to create an hourly supply curve for each on-peak hour in the period and compute an average supply curve for the period.</w:delText>
          </w:r>
        </w:del>
      </w:ins>
    </w:p>
    <w:p w:rsidR="0009052A" w:rsidDel="00070C08" w:rsidRDefault="0009052A" w:rsidP="0009052A">
      <w:pPr>
        <w:autoSpaceDE w:val="0"/>
        <w:autoSpaceDN w:val="0"/>
        <w:adjustRightInd w:val="0"/>
        <w:rPr>
          <w:ins w:id="109" w:author="Marisa Choate" w:date="2012-08-10T14:53:00Z"/>
          <w:del w:id="110" w:author="dtj0906" w:date="2012-08-14T09:30:00Z"/>
          <w:color w:val="FF0000"/>
        </w:rPr>
      </w:pPr>
    </w:p>
    <w:p w:rsidR="0009052A" w:rsidDel="00070C08" w:rsidRDefault="0009052A" w:rsidP="0009052A">
      <w:pPr>
        <w:autoSpaceDE w:val="0"/>
        <w:autoSpaceDN w:val="0"/>
        <w:adjustRightInd w:val="0"/>
        <w:ind w:left="720" w:hanging="720"/>
        <w:jc w:val="both"/>
        <w:rPr>
          <w:ins w:id="111" w:author="Marisa Choate" w:date="2012-08-10T14:53:00Z"/>
          <w:del w:id="112" w:author="dtj0906" w:date="2012-08-14T09:30:00Z"/>
          <w:color w:val="FF0000"/>
        </w:rPr>
      </w:pPr>
      <w:ins w:id="113" w:author="Marisa Choate" w:date="2012-08-10T14:53:00Z">
        <w:del w:id="114" w:author="dtj0906" w:date="2012-08-14T09:30:00Z">
          <w:r w:rsidDel="00070C08">
            <w:rPr>
              <w:color w:val="FF0000"/>
            </w:rPr>
            <w:delText>Step 4: Smooth the average supply curve by fitting the following function to the raw data using a non-linear, least-squares regression:</w:delText>
          </w:r>
        </w:del>
      </w:ins>
    </w:p>
    <w:p w:rsidR="0009052A" w:rsidDel="00070C08" w:rsidRDefault="0009052A" w:rsidP="0009052A">
      <w:pPr>
        <w:autoSpaceDE w:val="0"/>
        <w:autoSpaceDN w:val="0"/>
        <w:adjustRightInd w:val="0"/>
        <w:rPr>
          <w:ins w:id="115" w:author="Marisa Choate" w:date="2012-08-10T14:53:00Z"/>
          <w:del w:id="116" w:author="dtj0906" w:date="2012-08-14T09:30:00Z"/>
          <w:color w:val="FF0000"/>
        </w:rPr>
      </w:pPr>
      <w:ins w:id="117" w:author="Marisa Choate" w:date="2012-08-10T14:53:00Z">
        <w:del w:id="118" w:author="dtj0906" w:date="2012-08-14T09:30:00Z">
          <w:r w:rsidDel="00070C08">
            <w:rPr>
              <w:color w:val="FF0000"/>
            </w:rPr>
            <w:tab/>
          </w:r>
          <w:r w:rsidDel="00070C08">
            <w:rPr>
              <w:color w:val="FF0000"/>
            </w:rPr>
            <w:tab/>
          </w:r>
        </w:del>
      </w:ins>
    </w:p>
    <w:p w:rsidR="0009052A" w:rsidDel="00070C08" w:rsidRDefault="0009052A" w:rsidP="0009052A">
      <w:pPr>
        <w:autoSpaceDE w:val="0"/>
        <w:autoSpaceDN w:val="0"/>
        <w:adjustRightInd w:val="0"/>
        <w:rPr>
          <w:ins w:id="119" w:author="Marisa Choate" w:date="2012-08-10T14:53:00Z"/>
          <w:del w:id="120" w:author="dtj0906" w:date="2012-08-14T09:30:00Z"/>
          <w:color w:val="FF0000"/>
          <w:vertAlign w:val="superscript"/>
        </w:rPr>
      </w:pPr>
      <w:ins w:id="121" w:author="Marisa Choate" w:date="2012-08-10T14:53:00Z">
        <w:del w:id="122" w:author="dtj0906" w:date="2012-08-14T09:30:00Z">
          <w:r w:rsidDel="00070C08">
            <w:rPr>
              <w:color w:val="FF0000"/>
            </w:rPr>
            <w:tab/>
          </w:r>
          <w:r w:rsidDel="00070C08">
            <w:rPr>
              <w:color w:val="FF0000"/>
            </w:rPr>
            <w:tab/>
            <w:delText>P(MW) = A + B * MW + C * MW</w:delText>
          </w:r>
          <w:r w:rsidRPr="004374EF" w:rsidDel="00070C08">
            <w:rPr>
              <w:color w:val="FF0000"/>
              <w:vertAlign w:val="superscript"/>
            </w:rPr>
            <w:delText>2</w:delText>
          </w:r>
          <w:r w:rsidDel="00070C08">
            <w:rPr>
              <w:color w:val="FF0000"/>
              <w:vertAlign w:val="superscript"/>
            </w:rPr>
            <w:delText xml:space="preserve"> </w:delText>
          </w:r>
          <w:r w:rsidRPr="004374EF" w:rsidDel="00070C08">
            <w:rPr>
              <w:color w:val="FF0000"/>
            </w:rPr>
            <w:delText>+ D * MW</w:delText>
          </w:r>
          <w:r w:rsidDel="00070C08">
            <w:rPr>
              <w:color w:val="FF0000"/>
              <w:vertAlign w:val="superscript"/>
            </w:rPr>
            <w:delText xml:space="preserve">3 +  </w:delText>
          </w:r>
          <w:r w:rsidRPr="004374EF" w:rsidDel="00070C08">
            <w:rPr>
              <w:color w:val="FF0000"/>
            </w:rPr>
            <w:delText>e</w:delText>
          </w:r>
          <w:r w:rsidDel="00070C08">
            <w:rPr>
              <w:color w:val="FF0000"/>
              <w:vertAlign w:val="superscript"/>
            </w:rPr>
            <w:delText>(E*MW+F)</w:delText>
          </w:r>
        </w:del>
      </w:ins>
    </w:p>
    <w:p w:rsidR="0009052A" w:rsidDel="00070C08" w:rsidRDefault="0009052A" w:rsidP="0009052A">
      <w:pPr>
        <w:autoSpaceDE w:val="0"/>
        <w:autoSpaceDN w:val="0"/>
        <w:adjustRightInd w:val="0"/>
        <w:rPr>
          <w:ins w:id="123" w:author="Marisa Choate" w:date="2012-08-10T14:53:00Z"/>
          <w:del w:id="124" w:author="dtj0906" w:date="2012-08-14T09:30:00Z"/>
          <w:color w:val="FF0000"/>
        </w:rPr>
      </w:pPr>
    </w:p>
    <w:p w:rsidR="0009052A" w:rsidDel="00070C08" w:rsidRDefault="0009052A" w:rsidP="0009052A">
      <w:pPr>
        <w:autoSpaceDE w:val="0"/>
        <w:autoSpaceDN w:val="0"/>
        <w:adjustRightInd w:val="0"/>
        <w:ind w:left="720"/>
        <w:rPr>
          <w:ins w:id="125" w:author="Marisa Choate" w:date="2012-08-10T14:53:00Z"/>
          <w:del w:id="126" w:author="dtj0906" w:date="2012-08-14T09:30:00Z"/>
          <w:color w:val="FF0000"/>
        </w:rPr>
      </w:pPr>
      <w:ins w:id="127" w:author="Marisa Choate" w:date="2012-08-10T14:53:00Z">
        <w:del w:id="128" w:author="dtj0906" w:date="2012-08-14T09:30:00Z">
          <w:r w:rsidDel="00070C08">
            <w:rPr>
              <w:color w:val="FF0000"/>
            </w:rPr>
            <w:delText xml:space="preserve">where </w:delText>
          </w:r>
          <w:r w:rsidDel="00070C08">
            <w:rPr>
              <w:i/>
              <w:iCs/>
              <w:color w:val="FF0000"/>
            </w:rPr>
            <w:delText xml:space="preserve">P(MW) </w:delText>
          </w:r>
          <w:r w:rsidDel="00070C08">
            <w:rPr>
              <w:color w:val="FF0000"/>
            </w:rPr>
            <w:delText xml:space="preserve">is the EIS Market offer price in $/MWh, and </w:delText>
          </w:r>
          <w:r w:rsidDel="00070C08">
            <w:rPr>
              <w:i/>
              <w:iCs/>
              <w:color w:val="FF0000"/>
            </w:rPr>
            <w:delText xml:space="preserve">MW </w:delText>
          </w:r>
          <w:r w:rsidDel="00070C08">
            <w:rPr>
              <w:color w:val="FF0000"/>
            </w:rPr>
            <w:delText xml:space="preserve">is cumulative capacity. </w:delText>
          </w:r>
          <w:r w:rsidDel="00070C08">
            <w:rPr>
              <w:i/>
              <w:iCs/>
              <w:color w:val="FF0000"/>
            </w:rPr>
            <w:delText xml:space="preserve">A </w:delText>
          </w:r>
          <w:r w:rsidDel="00070C08">
            <w:rPr>
              <w:color w:val="FF0000"/>
            </w:rPr>
            <w:delText xml:space="preserve">through </w:delText>
          </w:r>
          <w:r w:rsidDel="00070C08">
            <w:rPr>
              <w:i/>
              <w:iCs/>
              <w:color w:val="FF0000"/>
            </w:rPr>
            <w:delText xml:space="preserve">F </w:delText>
          </w:r>
          <w:r w:rsidDel="00070C08">
            <w:rPr>
              <w:color w:val="FF0000"/>
            </w:rPr>
            <w:delText>are the parameters to be estimated.</w:delText>
          </w:r>
        </w:del>
      </w:ins>
    </w:p>
    <w:p w:rsidR="0009052A" w:rsidDel="00070C08" w:rsidRDefault="0009052A" w:rsidP="0009052A">
      <w:pPr>
        <w:autoSpaceDE w:val="0"/>
        <w:autoSpaceDN w:val="0"/>
        <w:adjustRightInd w:val="0"/>
        <w:ind w:left="720"/>
        <w:rPr>
          <w:ins w:id="129" w:author="Marisa Choate" w:date="2012-08-10T14:53:00Z"/>
          <w:del w:id="130" w:author="dtj0906" w:date="2012-08-14T09:30:00Z"/>
          <w:color w:val="FF0000"/>
        </w:rPr>
      </w:pPr>
    </w:p>
    <w:p w:rsidR="0009052A" w:rsidDel="00070C08" w:rsidRDefault="0009052A" w:rsidP="0009052A">
      <w:pPr>
        <w:autoSpaceDE w:val="0"/>
        <w:autoSpaceDN w:val="0"/>
        <w:adjustRightInd w:val="0"/>
        <w:ind w:left="720" w:hanging="720"/>
        <w:jc w:val="both"/>
        <w:rPr>
          <w:ins w:id="131" w:author="Marisa Choate" w:date="2012-08-10T14:53:00Z"/>
          <w:del w:id="132" w:author="dtj0906" w:date="2012-08-14T09:30:00Z"/>
          <w:color w:val="FF0000"/>
        </w:rPr>
      </w:pPr>
      <w:ins w:id="133" w:author="Marisa Choate" w:date="2012-08-10T14:53:00Z">
        <w:del w:id="134" w:author="dtj0906" w:date="2012-08-14T09:30:00Z">
          <w:r w:rsidDel="00070C08">
            <w:rPr>
              <w:color w:val="FF0000"/>
            </w:rPr>
            <w:delText xml:space="preserve">Step 5: Compute the price elasticity of the smoothed average supply curve at each </w:delText>
          </w:r>
          <w:r w:rsidDel="00070C08">
            <w:rPr>
              <w:i/>
              <w:iCs/>
              <w:color w:val="FF0000"/>
            </w:rPr>
            <w:delText xml:space="preserve">MW </w:delText>
          </w:r>
          <w:r w:rsidDel="00070C08">
            <w:rPr>
              <w:color w:val="FF0000"/>
            </w:rPr>
            <w:delText>point</w:delText>
          </w:r>
        </w:del>
      </w:ins>
    </w:p>
    <w:p w:rsidR="0009052A" w:rsidDel="00070C08" w:rsidRDefault="0009052A" w:rsidP="0009052A">
      <w:pPr>
        <w:autoSpaceDE w:val="0"/>
        <w:autoSpaceDN w:val="0"/>
        <w:adjustRightInd w:val="0"/>
        <w:ind w:left="720" w:hanging="720"/>
        <w:rPr>
          <w:ins w:id="135" w:author="Marisa Choate" w:date="2012-08-10T14:53:00Z"/>
          <w:del w:id="136" w:author="dtj0906" w:date="2012-08-14T09:30:00Z"/>
          <w:color w:val="FF0000"/>
        </w:rPr>
      </w:pPr>
    </w:p>
    <w:p w:rsidR="0009052A" w:rsidDel="00070C08" w:rsidRDefault="0009052A" w:rsidP="0009052A">
      <w:pPr>
        <w:autoSpaceDE w:val="0"/>
        <w:autoSpaceDN w:val="0"/>
        <w:adjustRightInd w:val="0"/>
        <w:ind w:left="720" w:hanging="720"/>
        <w:jc w:val="both"/>
        <w:rPr>
          <w:ins w:id="137" w:author="Marisa Choate" w:date="2012-08-10T14:53:00Z"/>
          <w:del w:id="138" w:author="dtj0906" w:date="2012-08-14T09:30:00Z"/>
          <w:rFonts w:ascii="Arial" w:hAnsi="Arial" w:cs="Arial"/>
          <w:sz w:val="20"/>
          <w:szCs w:val="20"/>
        </w:rPr>
      </w:pPr>
      <w:ins w:id="139" w:author="Marisa Choate" w:date="2012-08-10T14:53:00Z">
        <w:del w:id="140" w:author="dtj0906" w:date="2012-08-14T09:30:00Z">
          <w:r w:rsidDel="00070C08">
            <w:rPr>
              <w:color w:val="FF0000"/>
            </w:rPr>
            <w:delText>Step 6: Find the threshold price for smoothed average supply curve at which elasticity falls below one for the duration of the curve. This is the Net Benefits Test threshold price for the month.</w:delText>
          </w:r>
        </w:del>
      </w:ins>
    </w:p>
    <w:p w:rsidR="0009052A" w:rsidRDefault="0009052A" w:rsidP="0009052A">
      <w:pPr>
        <w:autoSpaceDE w:val="0"/>
        <w:autoSpaceDN w:val="0"/>
        <w:adjustRightInd w:val="0"/>
        <w:jc w:val="both"/>
        <w:rPr>
          <w:color w:val="FF0000"/>
        </w:rPr>
      </w:pPr>
      <w:ins w:id="141" w:author="dtj0906" w:date="2012-08-14T09:30:00Z">
        <w:r>
          <w:rPr>
            <w:color w:val="FF0000"/>
          </w:rPr>
          <w:t xml:space="preserve"> </w:t>
        </w:r>
      </w:ins>
    </w:p>
    <w:tbl>
      <w:tblPr>
        <w:tblW w:w="1044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440"/>
      </w:tblGrid>
      <w:tr w:rsidR="0009052A" w:rsidRPr="006B26F2" w:rsidTr="009F47DA">
        <w:trPr>
          <w:trHeight w:hRule="exact" w:val="346"/>
        </w:trPr>
        <w:tc>
          <w:tcPr>
            <w:tcW w:w="10440" w:type="dxa"/>
            <w:vAlign w:val="center"/>
          </w:tcPr>
          <w:p w:rsidR="0009052A" w:rsidRPr="006B26F2" w:rsidRDefault="0009052A" w:rsidP="009F47DA">
            <w:pPr>
              <w:pStyle w:val="Header"/>
              <w:jc w:val="center"/>
              <w:rPr>
                <w:rFonts w:ascii="Arial" w:hAnsi="Arial" w:cs="Arial"/>
                <w:sz w:val="20"/>
                <w:szCs w:val="20"/>
              </w:rPr>
            </w:pPr>
            <w:r w:rsidRPr="006B26F2">
              <w:rPr>
                <w:rFonts w:ascii="Arial" w:hAnsi="Arial" w:cs="Arial"/>
                <w:b/>
                <w:sz w:val="20"/>
                <w:szCs w:val="20"/>
              </w:rPr>
              <w:t>Proposed Criteria Language Revision</w:t>
            </w:r>
          </w:p>
        </w:tc>
      </w:tr>
    </w:tbl>
    <w:p w:rsidR="0009052A" w:rsidRPr="00632164" w:rsidRDefault="0009052A" w:rsidP="0009052A">
      <w:pPr>
        <w:pStyle w:val="Header"/>
        <w:rPr>
          <w:rFonts w:ascii="Arial" w:hAnsi="Arial" w:cs="Arial"/>
          <w:sz w:val="20"/>
          <w:szCs w:val="20"/>
        </w:rPr>
      </w:pPr>
    </w:p>
    <w:p w:rsidR="007E25EC" w:rsidRPr="00632164" w:rsidRDefault="0009052A" w:rsidP="00A710B9">
      <w:pPr>
        <w:pStyle w:val="Header"/>
        <w:rPr>
          <w:rFonts w:ascii="Arial" w:hAnsi="Arial" w:cs="Arial"/>
          <w:sz w:val="20"/>
          <w:szCs w:val="20"/>
        </w:rPr>
      </w:pPr>
      <w:r>
        <w:rPr>
          <w:rFonts w:ascii="Arial" w:hAnsi="Arial" w:cs="Arial"/>
          <w:sz w:val="20"/>
          <w:szCs w:val="20"/>
        </w:rPr>
        <w:t>N/A</w:t>
      </w:r>
    </w:p>
    <w:sectPr w:rsidR="007E25EC" w:rsidRPr="00632164" w:rsidSect="00034236">
      <w:footerReference w:type="default" r:id="rId1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088" w:rsidRDefault="009A0088">
      <w:r>
        <w:separator/>
      </w:r>
    </w:p>
  </w:endnote>
  <w:endnote w:type="continuationSeparator" w:id="0">
    <w:p w:rsidR="009A0088" w:rsidRDefault="009A0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613" w:rsidRPr="00034236" w:rsidRDefault="00F22613" w:rsidP="0050052A">
    <w:pPr>
      <w:pStyle w:val="Footer"/>
      <w:pBdr>
        <w:top w:val="single" w:sz="4" w:space="1" w:color="auto"/>
      </w:pBdr>
      <w:tabs>
        <w:tab w:val="clear" w:pos="4320"/>
        <w:tab w:val="clear" w:pos="8640"/>
        <w:tab w:val="center" w:pos="5040"/>
        <w:tab w:val="right" w:pos="10080"/>
      </w:tabs>
      <w:rPr>
        <w:sz w:val="18"/>
      </w:rPr>
    </w:pPr>
    <w:r w:rsidRPr="00376DD5">
      <w:rPr>
        <w:sz w:val="18"/>
      </w:rPr>
      <w:fldChar w:fldCharType="begin"/>
    </w:r>
    <w:r w:rsidRPr="00376DD5">
      <w:rPr>
        <w:sz w:val="18"/>
      </w:rPr>
      <w:instrText xml:space="preserve"> FILENAME </w:instrText>
    </w:r>
    <w:r w:rsidRPr="00376DD5">
      <w:rPr>
        <w:sz w:val="18"/>
      </w:rPr>
      <w:fldChar w:fldCharType="separate"/>
    </w:r>
    <w:r>
      <w:rPr>
        <w:noProof/>
        <w:sz w:val="18"/>
      </w:rPr>
      <w:t>MPRR 89 Recommendation Report.docx</w:t>
    </w:r>
    <w:r w:rsidRPr="00376DD5">
      <w:rPr>
        <w:sz w:val="18"/>
      </w:rPr>
      <w:fldChar w:fldCharType="end"/>
    </w:r>
    <w:r>
      <w:rPr>
        <w:sz w:val="18"/>
      </w:rPr>
      <w:tab/>
      <w:t>10/30/2012</w:t>
    </w:r>
    <w:r w:rsidRPr="00376DD5">
      <w:rPr>
        <w:sz w:val="18"/>
      </w:rPr>
      <w:tab/>
      <w:t xml:space="preserve">Page </w:t>
    </w:r>
    <w:r w:rsidRPr="00376DD5">
      <w:rPr>
        <w:sz w:val="18"/>
      </w:rPr>
      <w:fldChar w:fldCharType="begin"/>
    </w:r>
    <w:r w:rsidRPr="00376DD5">
      <w:rPr>
        <w:sz w:val="18"/>
      </w:rPr>
      <w:instrText xml:space="preserve"> PAGE </w:instrText>
    </w:r>
    <w:r w:rsidRPr="00376DD5">
      <w:rPr>
        <w:sz w:val="18"/>
      </w:rPr>
      <w:fldChar w:fldCharType="separate"/>
    </w:r>
    <w:r w:rsidR="00D91425">
      <w:rPr>
        <w:noProof/>
        <w:sz w:val="18"/>
      </w:rPr>
      <w:t>1</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sidR="00D91425">
      <w:rPr>
        <w:noProof/>
        <w:sz w:val="18"/>
      </w:rPr>
      <w:t>4</w:t>
    </w:r>
    <w:r w:rsidRPr="00376DD5">
      <w:rP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088" w:rsidRDefault="009A0088">
      <w:r>
        <w:separator/>
      </w:r>
    </w:p>
  </w:footnote>
  <w:footnote w:type="continuationSeparator" w:id="0">
    <w:p w:rsidR="009A0088" w:rsidRDefault="009A00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728F5"/>
    <w:multiLevelType w:val="hybridMultilevel"/>
    <w:tmpl w:val="DA08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57F043D"/>
    <w:multiLevelType w:val="hybridMultilevel"/>
    <w:tmpl w:val="A41EC486"/>
    <w:lvl w:ilvl="0" w:tplc="BA2A51E2">
      <w:start w:val="1"/>
      <w:numFmt w:val="bullet"/>
      <w:lvlText w:val=""/>
      <w:lvlJc w:val="left"/>
      <w:pPr>
        <w:tabs>
          <w:tab w:val="num" w:pos="720"/>
        </w:tabs>
        <w:ind w:left="720" w:hanging="360"/>
      </w:pPr>
      <w:rPr>
        <w:rFonts w:ascii="Wingdings" w:hAnsi="Wingdings" w:hint="default"/>
      </w:rPr>
    </w:lvl>
    <w:lvl w:ilvl="1" w:tplc="BDE0C56E" w:tentative="1">
      <w:start w:val="1"/>
      <w:numFmt w:val="bullet"/>
      <w:lvlText w:val=""/>
      <w:lvlJc w:val="left"/>
      <w:pPr>
        <w:tabs>
          <w:tab w:val="num" w:pos="1440"/>
        </w:tabs>
        <w:ind w:left="1440" w:hanging="360"/>
      </w:pPr>
      <w:rPr>
        <w:rFonts w:ascii="Wingdings" w:hAnsi="Wingdings" w:hint="default"/>
      </w:rPr>
    </w:lvl>
    <w:lvl w:ilvl="2" w:tplc="A2BC74FA" w:tentative="1">
      <w:start w:val="1"/>
      <w:numFmt w:val="bullet"/>
      <w:lvlText w:val=""/>
      <w:lvlJc w:val="left"/>
      <w:pPr>
        <w:tabs>
          <w:tab w:val="num" w:pos="2160"/>
        </w:tabs>
        <w:ind w:left="2160" w:hanging="360"/>
      </w:pPr>
      <w:rPr>
        <w:rFonts w:ascii="Wingdings" w:hAnsi="Wingdings" w:hint="default"/>
      </w:rPr>
    </w:lvl>
    <w:lvl w:ilvl="3" w:tplc="2B2C8DA6" w:tentative="1">
      <w:start w:val="1"/>
      <w:numFmt w:val="bullet"/>
      <w:lvlText w:val=""/>
      <w:lvlJc w:val="left"/>
      <w:pPr>
        <w:tabs>
          <w:tab w:val="num" w:pos="2880"/>
        </w:tabs>
        <w:ind w:left="2880" w:hanging="360"/>
      </w:pPr>
      <w:rPr>
        <w:rFonts w:ascii="Wingdings" w:hAnsi="Wingdings" w:hint="default"/>
      </w:rPr>
    </w:lvl>
    <w:lvl w:ilvl="4" w:tplc="B3B268FA" w:tentative="1">
      <w:start w:val="1"/>
      <w:numFmt w:val="bullet"/>
      <w:lvlText w:val=""/>
      <w:lvlJc w:val="left"/>
      <w:pPr>
        <w:tabs>
          <w:tab w:val="num" w:pos="3600"/>
        </w:tabs>
        <w:ind w:left="3600" w:hanging="360"/>
      </w:pPr>
      <w:rPr>
        <w:rFonts w:ascii="Wingdings" w:hAnsi="Wingdings" w:hint="default"/>
      </w:rPr>
    </w:lvl>
    <w:lvl w:ilvl="5" w:tplc="C37E5F28" w:tentative="1">
      <w:start w:val="1"/>
      <w:numFmt w:val="bullet"/>
      <w:lvlText w:val=""/>
      <w:lvlJc w:val="left"/>
      <w:pPr>
        <w:tabs>
          <w:tab w:val="num" w:pos="4320"/>
        </w:tabs>
        <w:ind w:left="4320" w:hanging="360"/>
      </w:pPr>
      <w:rPr>
        <w:rFonts w:ascii="Wingdings" w:hAnsi="Wingdings" w:hint="default"/>
      </w:rPr>
    </w:lvl>
    <w:lvl w:ilvl="6" w:tplc="D48E04AE" w:tentative="1">
      <w:start w:val="1"/>
      <w:numFmt w:val="bullet"/>
      <w:lvlText w:val=""/>
      <w:lvlJc w:val="left"/>
      <w:pPr>
        <w:tabs>
          <w:tab w:val="num" w:pos="5040"/>
        </w:tabs>
        <w:ind w:left="5040" w:hanging="360"/>
      </w:pPr>
      <w:rPr>
        <w:rFonts w:ascii="Wingdings" w:hAnsi="Wingdings" w:hint="default"/>
      </w:rPr>
    </w:lvl>
    <w:lvl w:ilvl="7" w:tplc="DC7C3594" w:tentative="1">
      <w:start w:val="1"/>
      <w:numFmt w:val="bullet"/>
      <w:lvlText w:val=""/>
      <w:lvlJc w:val="left"/>
      <w:pPr>
        <w:tabs>
          <w:tab w:val="num" w:pos="5760"/>
        </w:tabs>
        <w:ind w:left="5760" w:hanging="360"/>
      </w:pPr>
      <w:rPr>
        <w:rFonts w:ascii="Wingdings" w:hAnsi="Wingdings" w:hint="default"/>
      </w:rPr>
    </w:lvl>
    <w:lvl w:ilvl="8" w:tplc="FECEB2F2" w:tentative="1">
      <w:start w:val="1"/>
      <w:numFmt w:val="bullet"/>
      <w:lvlText w:val=""/>
      <w:lvlJc w:val="left"/>
      <w:pPr>
        <w:tabs>
          <w:tab w:val="num" w:pos="6480"/>
        </w:tabs>
        <w:ind w:left="6480" w:hanging="360"/>
      </w:pPr>
      <w:rPr>
        <w:rFonts w:ascii="Wingdings" w:hAnsi="Wingdings" w:hint="default"/>
      </w:rPr>
    </w:lvl>
  </w:abstractNum>
  <w:abstractNum w:abstractNumId="12">
    <w:nsid w:val="0CE319B6"/>
    <w:multiLevelType w:val="hybridMultilevel"/>
    <w:tmpl w:val="FD58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13F567F"/>
    <w:multiLevelType w:val="hybridMultilevel"/>
    <w:tmpl w:val="6D26A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1A153DAE"/>
    <w:multiLevelType w:val="hybridMultilevel"/>
    <w:tmpl w:val="08C0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2D0686"/>
    <w:multiLevelType w:val="hybridMultilevel"/>
    <w:tmpl w:val="DA406FA0"/>
    <w:lvl w:ilvl="0" w:tplc="7054BCFC">
      <w:start w:val="1"/>
      <w:numFmt w:val="bullet"/>
      <w:lvlText w:val=""/>
      <w:lvlJc w:val="left"/>
      <w:pPr>
        <w:tabs>
          <w:tab w:val="num" w:pos="780"/>
        </w:tabs>
        <w:ind w:left="78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867ECB"/>
    <w:multiLevelType w:val="hybridMultilevel"/>
    <w:tmpl w:val="069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CA2A5D"/>
    <w:multiLevelType w:val="hybridMultilevel"/>
    <w:tmpl w:val="BA62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CE3C18"/>
    <w:multiLevelType w:val="hybridMultilevel"/>
    <w:tmpl w:val="216473FC"/>
    <w:lvl w:ilvl="0" w:tplc="171048A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545758"/>
    <w:multiLevelType w:val="hybridMultilevel"/>
    <w:tmpl w:val="34A2776E"/>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2890DC7"/>
    <w:multiLevelType w:val="hybridMultilevel"/>
    <w:tmpl w:val="80A25A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4BC6BC9"/>
    <w:multiLevelType w:val="hybridMultilevel"/>
    <w:tmpl w:val="C51A24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8DA7EF1"/>
    <w:multiLevelType w:val="hybridMultilevel"/>
    <w:tmpl w:val="53FA0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6D9C3A65"/>
    <w:multiLevelType w:val="hybridMultilevel"/>
    <w:tmpl w:val="C8028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7973140A"/>
    <w:multiLevelType w:val="hybridMultilevel"/>
    <w:tmpl w:val="E4646E9A"/>
    <w:lvl w:ilvl="0" w:tplc="664CFE1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C662723"/>
    <w:multiLevelType w:val="hybridMultilevel"/>
    <w:tmpl w:val="60D6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24"/>
  </w:num>
  <w:num w:numId="13">
    <w:abstractNumId w:val="13"/>
  </w:num>
  <w:num w:numId="14">
    <w:abstractNumId w:val="22"/>
  </w:num>
  <w:num w:numId="15">
    <w:abstractNumId w:val="21"/>
  </w:num>
  <w:num w:numId="16">
    <w:abstractNumId w:val="11"/>
  </w:num>
  <w:num w:numId="17">
    <w:abstractNumId w:val="16"/>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9"/>
  </w:num>
  <w:num w:numId="22">
    <w:abstractNumId w:val="23"/>
  </w:num>
  <w:num w:numId="23">
    <w:abstractNumId w:val="10"/>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5"/>
  </w:num>
  <w:num w:numId="27">
    <w:abstractNumId w:val="17"/>
  </w:num>
  <w:num w:numId="28">
    <w:abstractNumId w:val="14"/>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F01"/>
    <w:rsid w:val="00000102"/>
    <w:rsid w:val="00000B98"/>
    <w:rsid w:val="00001BC8"/>
    <w:rsid w:val="000022EE"/>
    <w:rsid w:val="0000490D"/>
    <w:rsid w:val="00006D62"/>
    <w:rsid w:val="0000725F"/>
    <w:rsid w:val="00011A29"/>
    <w:rsid w:val="00012899"/>
    <w:rsid w:val="00017EC1"/>
    <w:rsid w:val="0002115B"/>
    <w:rsid w:val="00021443"/>
    <w:rsid w:val="00022430"/>
    <w:rsid w:val="00023AF6"/>
    <w:rsid w:val="00024EDC"/>
    <w:rsid w:val="00030096"/>
    <w:rsid w:val="00033889"/>
    <w:rsid w:val="000338BB"/>
    <w:rsid w:val="00034236"/>
    <w:rsid w:val="00034C21"/>
    <w:rsid w:val="00034E93"/>
    <w:rsid w:val="00035AA5"/>
    <w:rsid w:val="00041A06"/>
    <w:rsid w:val="000441F4"/>
    <w:rsid w:val="00047575"/>
    <w:rsid w:val="00055482"/>
    <w:rsid w:val="000559C0"/>
    <w:rsid w:val="00055E4D"/>
    <w:rsid w:val="00057AA6"/>
    <w:rsid w:val="000607C3"/>
    <w:rsid w:val="000620E6"/>
    <w:rsid w:val="00064FE6"/>
    <w:rsid w:val="000666ED"/>
    <w:rsid w:val="00066B4B"/>
    <w:rsid w:val="00067F9D"/>
    <w:rsid w:val="00071707"/>
    <w:rsid w:val="00072D53"/>
    <w:rsid w:val="000746C5"/>
    <w:rsid w:val="00074E4E"/>
    <w:rsid w:val="00075527"/>
    <w:rsid w:val="0008224F"/>
    <w:rsid w:val="000835DB"/>
    <w:rsid w:val="0008392C"/>
    <w:rsid w:val="00084D29"/>
    <w:rsid w:val="00085155"/>
    <w:rsid w:val="00087699"/>
    <w:rsid w:val="0009052A"/>
    <w:rsid w:val="00090710"/>
    <w:rsid w:val="0009396F"/>
    <w:rsid w:val="00094304"/>
    <w:rsid w:val="00096AC6"/>
    <w:rsid w:val="00096B98"/>
    <w:rsid w:val="0009798F"/>
    <w:rsid w:val="00097C25"/>
    <w:rsid w:val="00097E06"/>
    <w:rsid w:val="000A24AA"/>
    <w:rsid w:val="000A5488"/>
    <w:rsid w:val="000A596D"/>
    <w:rsid w:val="000B1E50"/>
    <w:rsid w:val="000B2242"/>
    <w:rsid w:val="000B23D4"/>
    <w:rsid w:val="000B4C75"/>
    <w:rsid w:val="000B51A4"/>
    <w:rsid w:val="000B5815"/>
    <w:rsid w:val="000B703B"/>
    <w:rsid w:val="000B74A9"/>
    <w:rsid w:val="000C4EB0"/>
    <w:rsid w:val="000D0F9D"/>
    <w:rsid w:val="000D160B"/>
    <w:rsid w:val="000D1C9C"/>
    <w:rsid w:val="000D2531"/>
    <w:rsid w:val="000D40A3"/>
    <w:rsid w:val="000D4CCB"/>
    <w:rsid w:val="000E19F5"/>
    <w:rsid w:val="000E280D"/>
    <w:rsid w:val="000E4A28"/>
    <w:rsid w:val="000E6107"/>
    <w:rsid w:val="000E7ACE"/>
    <w:rsid w:val="000F01CA"/>
    <w:rsid w:val="000F0B50"/>
    <w:rsid w:val="000F5DAB"/>
    <w:rsid w:val="000F61E3"/>
    <w:rsid w:val="000F63C2"/>
    <w:rsid w:val="000F71BD"/>
    <w:rsid w:val="000F77C0"/>
    <w:rsid w:val="001008AB"/>
    <w:rsid w:val="00102BCC"/>
    <w:rsid w:val="00106065"/>
    <w:rsid w:val="001065DD"/>
    <w:rsid w:val="0010666A"/>
    <w:rsid w:val="001120EB"/>
    <w:rsid w:val="00112AB5"/>
    <w:rsid w:val="001134F9"/>
    <w:rsid w:val="0011368A"/>
    <w:rsid w:val="00113A97"/>
    <w:rsid w:val="001167B4"/>
    <w:rsid w:val="0011698D"/>
    <w:rsid w:val="00116E5E"/>
    <w:rsid w:val="00117375"/>
    <w:rsid w:val="001226F8"/>
    <w:rsid w:val="00124468"/>
    <w:rsid w:val="00125C45"/>
    <w:rsid w:val="001261E2"/>
    <w:rsid w:val="0012669E"/>
    <w:rsid w:val="001303F4"/>
    <w:rsid w:val="001319C1"/>
    <w:rsid w:val="0013274F"/>
    <w:rsid w:val="001339FB"/>
    <w:rsid w:val="00135909"/>
    <w:rsid w:val="00137BA8"/>
    <w:rsid w:val="00144DA7"/>
    <w:rsid w:val="00146680"/>
    <w:rsid w:val="00147286"/>
    <w:rsid w:val="00152C95"/>
    <w:rsid w:val="00154DA5"/>
    <w:rsid w:val="001554FD"/>
    <w:rsid w:val="0016000D"/>
    <w:rsid w:val="00160556"/>
    <w:rsid w:val="00162FA1"/>
    <w:rsid w:val="00166851"/>
    <w:rsid w:val="0017084A"/>
    <w:rsid w:val="00171217"/>
    <w:rsid w:val="0017368C"/>
    <w:rsid w:val="00173F04"/>
    <w:rsid w:val="00181AEF"/>
    <w:rsid w:val="001830C6"/>
    <w:rsid w:val="001836D8"/>
    <w:rsid w:val="00185751"/>
    <w:rsid w:val="001926BF"/>
    <w:rsid w:val="001946FB"/>
    <w:rsid w:val="0019574C"/>
    <w:rsid w:val="00197863"/>
    <w:rsid w:val="001A14F2"/>
    <w:rsid w:val="001A2C1C"/>
    <w:rsid w:val="001A34DA"/>
    <w:rsid w:val="001A4688"/>
    <w:rsid w:val="001B0734"/>
    <w:rsid w:val="001B2117"/>
    <w:rsid w:val="001B5F01"/>
    <w:rsid w:val="001C062B"/>
    <w:rsid w:val="001C0661"/>
    <w:rsid w:val="001C4F4A"/>
    <w:rsid w:val="001C5950"/>
    <w:rsid w:val="001C75C1"/>
    <w:rsid w:val="001C780F"/>
    <w:rsid w:val="001D0D16"/>
    <w:rsid w:val="001D4606"/>
    <w:rsid w:val="001D7A32"/>
    <w:rsid w:val="001E07B2"/>
    <w:rsid w:val="001E1AF5"/>
    <w:rsid w:val="001E7DE6"/>
    <w:rsid w:val="001F00E6"/>
    <w:rsid w:val="001F013C"/>
    <w:rsid w:val="001F2EC5"/>
    <w:rsid w:val="001F544E"/>
    <w:rsid w:val="00200084"/>
    <w:rsid w:val="00202DA8"/>
    <w:rsid w:val="00202F7C"/>
    <w:rsid w:val="002030E0"/>
    <w:rsid w:val="00203E0E"/>
    <w:rsid w:val="002124C8"/>
    <w:rsid w:val="00214A66"/>
    <w:rsid w:val="00214B13"/>
    <w:rsid w:val="00216156"/>
    <w:rsid w:val="002166CE"/>
    <w:rsid w:val="002219A6"/>
    <w:rsid w:val="00221CB4"/>
    <w:rsid w:val="00226003"/>
    <w:rsid w:val="00235E47"/>
    <w:rsid w:val="00236C82"/>
    <w:rsid w:val="002411AA"/>
    <w:rsid w:val="00245A9E"/>
    <w:rsid w:val="002511AF"/>
    <w:rsid w:val="002526BB"/>
    <w:rsid w:val="00260498"/>
    <w:rsid w:val="00261024"/>
    <w:rsid w:val="0026213E"/>
    <w:rsid w:val="00265C89"/>
    <w:rsid w:val="00266586"/>
    <w:rsid w:val="0026674A"/>
    <w:rsid w:val="00266ADD"/>
    <w:rsid w:val="00270143"/>
    <w:rsid w:val="002702F7"/>
    <w:rsid w:val="00270A39"/>
    <w:rsid w:val="00272ECE"/>
    <w:rsid w:val="00273D9C"/>
    <w:rsid w:val="002805F9"/>
    <w:rsid w:val="00282357"/>
    <w:rsid w:val="00282A7A"/>
    <w:rsid w:val="002835F3"/>
    <w:rsid w:val="00283E3E"/>
    <w:rsid w:val="00285F50"/>
    <w:rsid w:val="00291562"/>
    <w:rsid w:val="00294996"/>
    <w:rsid w:val="0029511E"/>
    <w:rsid w:val="00295D9E"/>
    <w:rsid w:val="00297519"/>
    <w:rsid w:val="002A139D"/>
    <w:rsid w:val="002A5136"/>
    <w:rsid w:val="002A7891"/>
    <w:rsid w:val="002A7DFE"/>
    <w:rsid w:val="002B2370"/>
    <w:rsid w:val="002B24D5"/>
    <w:rsid w:val="002B26FF"/>
    <w:rsid w:val="002B6103"/>
    <w:rsid w:val="002B6A50"/>
    <w:rsid w:val="002B6DD8"/>
    <w:rsid w:val="002B777E"/>
    <w:rsid w:val="002C0EE3"/>
    <w:rsid w:val="002C1C04"/>
    <w:rsid w:val="002C1E59"/>
    <w:rsid w:val="002D4AF4"/>
    <w:rsid w:val="002D6769"/>
    <w:rsid w:val="002D70A5"/>
    <w:rsid w:val="002E1D38"/>
    <w:rsid w:val="002E2305"/>
    <w:rsid w:val="002E2876"/>
    <w:rsid w:val="002E56B4"/>
    <w:rsid w:val="002E57E7"/>
    <w:rsid w:val="002E6699"/>
    <w:rsid w:val="002E7729"/>
    <w:rsid w:val="002F08E4"/>
    <w:rsid w:val="002F0F6E"/>
    <w:rsid w:val="002F1071"/>
    <w:rsid w:val="002F20CF"/>
    <w:rsid w:val="002F3F9E"/>
    <w:rsid w:val="002F581F"/>
    <w:rsid w:val="002F6B96"/>
    <w:rsid w:val="002F6EBE"/>
    <w:rsid w:val="002F77FB"/>
    <w:rsid w:val="003002C5"/>
    <w:rsid w:val="0030150C"/>
    <w:rsid w:val="00301D5F"/>
    <w:rsid w:val="0030334B"/>
    <w:rsid w:val="00313D85"/>
    <w:rsid w:val="00315100"/>
    <w:rsid w:val="003159C1"/>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409B8"/>
    <w:rsid w:val="0034453E"/>
    <w:rsid w:val="0034538A"/>
    <w:rsid w:val="00347C48"/>
    <w:rsid w:val="0035007A"/>
    <w:rsid w:val="003500F6"/>
    <w:rsid w:val="003506AD"/>
    <w:rsid w:val="00351ACF"/>
    <w:rsid w:val="003545DE"/>
    <w:rsid w:val="00357DCB"/>
    <w:rsid w:val="00360D8E"/>
    <w:rsid w:val="00362179"/>
    <w:rsid w:val="00362F23"/>
    <w:rsid w:val="00365216"/>
    <w:rsid w:val="003663AA"/>
    <w:rsid w:val="00367BE4"/>
    <w:rsid w:val="00370839"/>
    <w:rsid w:val="0037611B"/>
    <w:rsid w:val="00376A72"/>
    <w:rsid w:val="00380A96"/>
    <w:rsid w:val="00380C85"/>
    <w:rsid w:val="00382B5A"/>
    <w:rsid w:val="003850D8"/>
    <w:rsid w:val="0038620B"/>
    <w:rsid w:val="00386DE6"/>
    <w:rsid w:val="00390E1C"/>
    <w:rsid w:val="003915FD"/>
    <w:rsid w:val="00395CD2"/>
    <w:rsid w:val="00396768"/>
    <w:rsid w:val="00396B21"/>
    <w:rsid w:val="00397816"/>
    <w:rsid w:val="003A03CF"/>
    <w:rsid w:val="003A0A74"/>
    <w:rsid w:val="003A1322"/>
    <w:rsid w:val="003A1B60"/>
    <w:rsid w:val="003A1DC1"/>
    <w:rsid w:val="003A32A4"/>
    <w:rsid w:val="003A37B0"/>
    <w:rsid w:val="003A57B7"/>
    <w:rsid w:val="003B10CD"/>
    <w:rsid w:val="003B126D"/>
    <w:rsid w:val="003B5E4D"/>
    <w:rsid w:val="003B752D"/>
    <w:rsid w:val="003C3955"/>
    <w:rsid w:val="003C4A7A"/>
    <w:rsid w:val="003C5B1B"/>
    <w:rsid w:val="003D031A"/>
    <w:rsid w:val="003D0BAB"/>
    <w:rsid w:val="003D5C91"/>
    <w:rsid w:val="003D774F"/>
    <w:rsid w:val="003D7D8B"/>
    <w:rsid w:val="003E2DA7"/>
    <w:rsid w:val="003E2EE4"/>
    <w:rsid w:val="003E3ACC"/>
    <w:rsid w:val="003E68F3"/>
    <w:rsid w:val="003E6A9A"/>
    <w:rsid w:val="003F0893"/>
    <w:rsid w:val="003F1AD7"/>
    <w:rsid w:val="003F350B"/>
    <w:rsid w:val="003F4BB8"/>
    <w:rsid w:val="003F50A0"/>
    <w:rsid w:val="003F7D85"/>
    <w:rsid w:val="00400808"/>
    <w:rsid w:val="00400A3F"/>
    <w:rsid w:val="00401B82"/>
    <w:rsid w:val="00404FF0"/>
    <w:rsid w:val="00410D7F"/>
    <w:rsid w:val="00414535"/>
    <w:rsid w:val="00415416"/>
    <w:rsid w:val="004165A1"/>
    <w:rsid w:val="00416802"/>
    <w:rsid w:val="00417C36"/>
    <w:rsid w:val="00417DE9"/>
    <w:rsid w:val="00420E48"/>
    <w:rsid w:val="004224F2"/>
    <w:rsid w:val="004248C1"/>
    <w:rsid w:val="00425E62"/>
    <w:rsid w:val="004323D8"/>
    <w:rsid w:val="00434D08"/>
    <w:rsid w:val="00434D37"/>
    <w:rsid w:val="004362F3"/>
    <w:rsid w:val="00436861"/>
    <w:rsid w:val="00436FCE"/>
    <w:rsid w:val="00437C92"/>
    <w:rsid w:val="004404C9"/>
    <w:rsid w:val="00441509"/>
    <w:rsid w:val="0044486A"/>
    <w:rsid w:val="00444FE5"/>
    <w:rsid w:val="00447CC9"/>
    <w:rsid w:val="0045005C"/>
    <w:rsid w:val="00452A01"/>
    <w:rsid w:val="004533A1"/>
    <w:rsid w:val="00454F7A"/>
    <w:rsid w:val="00465619"/>
    <w:rsid w:val="0046764D"/>
    <w:rsid w:val="0046774E"/>
    <w:rsid w:val="00467A02"/>
    <w:rsid w:val="0047121E"/>
    <w:rsid w:val="00472808"/>
    <w:rsid w:val="00472BB1"/>
    <w:rsid w:val="00472D18"/>
    <w:rsid w:val="004756C1"/>
    <w:rsid w:val="0048719F"/>
    <w:rsid w:val="00487DFD"/>
    <w:rsid w:val="00491070"/>
    <w:rsid w:val="00491533"/>
    <w:rsid w:val="00492889"/>
    <w:rsid w:val="00492AE3"/>
    <w:rsid w:val="004970AD"/>
    <w:rsid w:val="00497207"/>
    <w:rsid w:val="004977DE"/>
    <w:rsid w:val="004A067D"/>
    <w:rsid w:val="004A0A9D"/>
    <w:rsid w:val="004A0FC6"/>
    <w:rsid w:val="004A6830"/>
    <w:rsid w:val="004B0588"/>
    <w:rsid w:val="004B6961"/>
    <w:rsid w:val="004B6F20"/>
    <w:rsid w:val="004B78F3"/>
    <w:rsid w:val="004C12C4"/>
    <w:rsid w:val="004C1D3C"/>
    <w:rsid w:val="004C212D"/>
    <w:rsid w:val="004C4AE4"/>
    <w:rsid w:val="004C5152"/>
    <w:rsid w:val="004C7EF1"/>
    <w:rsid w:val="004D1662"/>
    <w:rsid w:val="004D36D5"/>
    <w:rsid w:val="004D3FC2"/>
    <w:rsid w:val="004D5480"/>
    <w:rsid w:val="004E02A0"/>
    <w:rsid w:val="004E11D6"/>
    <w:rsid w:val="004E3886"/>
    <w:rsid w:val="004E5274"/>
    <w:rsid w:val="004F0BED"/>
    <w:rsid w:val="004F6030"/>
    <w:rsid w:val="0050052A"/>
    <w:rsid w:val="005014FE"/>
    <w:rsid w:val="005016DA"/>
    <w:rsid w:val="0050259B"/>
    <w:rsid w:val="00503E94"/>
    <w:rsid w:val="0050741E"/>
    <w:rsid w:val="005078B2"/>
    <w:rsid w:val="005118AB"/>
    <w:rsid w:val="00512BBA"/>
    <w:rsid w:val="005203DD"/>
    <w:rsid w:val="0052060A"/>
    <w:rsid w:val="00520758"/>
    <w:rsid w:val="00520C96"/>
    <w:rsid w:val="005217F0"/>
    <w:rsid w:val="00523633"/>
    <w:rsid w:val="00524F5B"/>
    <w:rsid w:val="00526DC6"/>
    <w:rsid w:val="00530E8F"/>
    <w:rsid w:val="00533150"/>
    <w:rsid w:val="00535D98"/>
    <w:rsid w:val="00537D71"/>
    <w:rsid w:val="00541069"/>
    <w:rsid w:val="00541237"/>
    <w:rsid w:val="00542980"/>
    <w:rsid w:val="005442BE"/>
    <w:rsid w:val="005450BD"/>
    <w:rsid w:val="005460B8"/>
    <w:rsid w:val="005506DC"/>
    <w:rsid w:val="005509B9"/>
    <w:rsid w:val="00552468"/>
    <w:rsid w:val="00555606"/>
    <w:rsid w:val="0056079D"/>
    <w:rsid w:val="00562985"/>
    <w:rsid w:val="00563E52"/>
    <w:rsid w:val="005676A8"/>
    <w:rsid w:val="005716DF"/>
    <w:rsid w:val="005718A2"/>
    <w:rsid w:val="00571956"/>
    <w:rsid w:val="00571B91"/>
    <w:rsid w:val="00572618"/>
    <w:rsid w:val="005730BC"/>
    <w:rsid w:val="00577DB3"/>
    <w:rsid w:val="0058475D"/>
    <w:rsid w:val="00586F30"/>
    <w:rsid w:val="00590BA6"/>
    <w:rsid w:val="00594295"/>
    <w:rsid w:val="00594374"/>
    <w:rsid w:val="00594ADC"/>
    <w:rsid w:val="005A0204"/>
    <w:rsid w:val="005A1748"/>
    <w:rsid w:val="005A203D"/>
    <w:rsid w:val="005A4CCF"/>
    <w:rsid w:val="005B2AAE"/>
    <w:rsid w:val="005B2B44"/>
    <w:rsid w:val="005B5D9F"/>
    <w:rsid w:val="005B7FEA"/>
    <w:rsid w:val="005C02DF"/>
    <w:rsid w:val="005C114D"/>
    <w:rsid w:val="005C2775"/>
    <w:rsid w:val="005C313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861"/>
    <w:rsid w:val="005F1BB3"/>
    <w:rsid w:val="005F2279"/>
    <w:rsid w:val="005F2F7C"/>
    <w:rsid w:val="005F327C"/>
    <w:rsid w:val="005F60FB"/>
    <w:rsid w:val="005F6229"/>
    <w:rsid w:val="005F69C4"/>
    <w:rsid w:val="005F785A"/>
    <w:rsid w:val="006011CB"/>
    <w:rsid w:val="006021A5"/>
    <w:rsid w:val="00603085"/>
    <w:rsid w:val="00605217"/>
    <w:rsid w:val="00605729"/>
    <w:rsid w:val="00605F87"/>
    <w:rsid w:val="00606901"/>
    <w:rsid w:val="006120A2"/>
    <w:rsid w:val="00621592"/>
    <w:rsid w:val="00621A8E"/>
    <w:rsid w:val="00625CC0"/>
    <w:rsid w:val="00627026"/>
    <w:rsid w:val="00627C54"/>
    <w:rsid w:val="0063071E"/>
    <w:rsid w:val="0063085F"/>
    <w:rsid w:val="00632164"/>
    <w:rsid w:val="00632D70"/>
    <w:rsid w:val="0063433C"/>
    <w:rsid w:val="00640DF7"/>
    <w:rsid w:val="00641736"/>
    <w:rsid w:val="00641C56"/>
    <w:rsid w:val="00643FA4"/>
    <w:rsid w:val="00644E71"/>
    <w:rsid w:val="00647606"/>
    <w:rsid w:val="00647A75"/>
    <w:rsid w:val="006502B0"/>
    <w:rsid w:val="00650B99"/>
    <w:rsid w:val="00651D33"/>
    <w:rsid w:val="00652279"/>
    <w:rsid w:val="00653619"/>
    <w:rsid w:val="006539C9"/>
    <w:rsid w:val="00653B1C"/>
    <w:rsid w:val="00654A56"/>
    <w:rsid w:val="006561AF"/>
    <w:rsid w:val="00656D97"/>
    <w:rsid w:val="00657CAA"/>
    <w:rsid w:val="00660515"/>
    <w:rsid w:val="00663286"/>
    <w:rsid w:val="00666F85"/>
    <w:rsid w:val="00672379"/>
    <w:rsid w:val="00672F8C"/>
    <w:rsid w:val="006749C8"/>
    <w:rsid w:val="00674EAD"/>
    <w:rsid w:val="0068028F"/>
    <w:rsid w:val="006836E7"/>
    <w:rsid w:val="0068378E"/>
    <w:rsid w:val="00683EE5"/>
    <w:rsid w:val="00684F02"/>
    <w:rsid w:val="00685586"/>
    <w:rsid w:val="006875A6"/>
    <w:rsid w:val="00691404"/>
    <w:rsid w:val="00692374"/>
    <w:rsid w:val="006939E8"/>
    <w:rsid w:val="00694067"/>
    <w:rsid w:val="00695542"/>
    <w:rsid w:val="00695D14"/>
    <w:rsid w:val="006A1BE3"/>
    <w:rsid w:val="006A1DCF"/>
    <w:rsid w:val="006A2481"/>
    <w:rsid w:val="006A3D79"/>
    <w:rsid w:val="006A41EE"/>
    <w:rsid w:val="006B26F2"/>
    <w:rsid w:val="006B287C"/>
    <w:rsid w:val="006B46E0"/>
    <w:rsid w:val="006B6128"/>
    <w:rsid w:val="006B7D0F"/>
    <w:rsid w:val="006C0853"/>
    <w:rsid w:val="006C41EB"/>
    <w:rsid w:val="006C6978"/>
    <w:rsid w:val="006C6E56"/>
    <w:rsid w:val="006D2DA1"/>
    <w:rsid w:val="006D38A8"/>
    <w:rsid w:val="006D541E"/>
    <w:rsid w:val="006D5E9F"/>
    <w:rsid w:val="006E10E6"/>
    <w:rsid w:val="006E1DE1"/>
    <w:rsid w:val="006E2E71"/>
    <w:rsid w:val="006E4BF0"/>
    <w:rsid w:val="006E53EB"/>
    <w:rsid w:val="006F0762"/>
    <w:rsid w:val="006F16BD"/>
    <w:rsid w:val="006F2809"/>
    <w:rsid w:val="006F36C3"/>
    <w:rsid w:val="006F4F2D"/>
    <w:rsid w:val="006F4F4F"/>
    <w:rsid w:val="006F5F18"/>
    <w:rsid w:val="00700755"/>
    <w:rsid w:val="00702C37"/>
    <w:rsid w:val="00704247"/>
    <w:rsid w:val="00704AF8"/>
    <w:rsid w:val="00705DBE"/>
    <w:rsid w:val="007077FB"/>
    <w:rsid w:val="00710153"/>
    <w:rsid w:val="00712740"/>
    <w:rsid w:val="00713A6F"/>
    <w:rsid w:val="00713E96"/>
    <w:rsid w:val="00715858"/>
    <w:rsid w:val="007247EA"/>
    <w:rsid w:val="00725A0A"/>
    <w:rsid w:val="00726EC3"/>
    <w:rsid w:val="00727D7C"/>
    <w:rsid w:val="007301DD"/>
    <w:rsid w:val="00730DB6"/>
    <w:rsid w:val="00730E8A"/>
    <w:rsid w:val="00732165"/>
    <w:rsid w:val="0073300C"/>
    <w:rsid w:val="00733735"/>
    <w:rsid w:val="00733D8F"/>
    <w:rsid w:val="00734B4F"/>
    <w:rsid w:val="007358E3"/>
    <w:rsid w:val="007361E0"/>
    <w:rsid w:val="00740018"/>
    <w:rsid w:val="007401AE"/>
    <w:rsid w:val="00742590"/>
    <w:rsid w:val="00743060"/>
    <w:rsid w:val="00743BF0"/>
    <w:rsid w:val="00743C17"/>
    <w:rsid w:val="0074459F"/>
    <w:rsid w:val="00747A67"/>
    <w:rsid w:val="00752723"/>
    <w:rsid w:val="00752D9C"/>
    <w:rsid w:val="00752DB2"/>
    <w:rsid w:val="00755FD1"/>
    <w:rsid w:val="00757330"/>
    <w:rsid w:val="00760CF7"/>
    <w:rsid w:val="00761651"/>
    <w:rsid w:val="00761A89"/>
    <w:rsid w:val="00763976"/>
    <w:rsid w:val="00766CFE"/>
    <w:rsid w:val="00767FBD"/>
    <w:rsid w:val="00771278"/>
    <w:rsid w:val="00773616"/>
    <w:rsid w:val="00773698"/>
    <w:rsid w:val="007751E6"/>
    <w:rsid w:val="00775ED5"/>
    <w:rsid w:val="007778F6"/>
    <w:rsid w:val="00784A78"/>
    <w:rsid w:val="00784E45"/>
    <w:rsid w:val="00791250"/>
    <w:rsid w:val="00792ECD"/>
    <w:rsid w:val="00793AE8"/>
    <w:rsid w:val="00796274"/>
    <w:rsid w:val="007A0011"/>
    <w:rsid w:val="007A0715"/>
    <w:rsid w:val="007A0E4C"/>
    <w:rsid w:val="007A1FF3"/>
    <w:rsid w:val="007A381A"/>
    <w:rsid w:val="007A5B39"/>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D0722"/>
    <w:rsid w:val="007D1884"/>
    <w:rsid w:val="007D1A65"/>
    <w:rsid w:val="007D2EF2"/>
    <w:rsid w:val="007D440F"/>
    <w:rsid w:val="007D50E1"/>
    <w:rsid w:val="007D7985"/>
    <w:rsid w:val="007D79F9"/>
    <w:rsid w:val="007E21AF"/>
    <w:rsid w:val="007E25EC"/>
    <w:rsid w:val="007E44E5"/>
    <w:rsid w:val="007E4CBB"/>
    <w:rsid w:val="007E5F99"/>
    <w:rsid w:val="007E6998"/>
    <w:rsid w:val="007E6CEB"/>
    <w:rsid w:val="007E77D6"/>
    <w:rsid w:val="007F31D3"/>
    <w:rsid w:val="007F3A1C"/>
    <w:rsid w:val="007F42BD"/>
    <w:rsid w:val="007F714D"/>
    <w:rsid w:val="008024B1"/>
    <w:rsid w:val="008024CB"/>
    <w:rsid w:val="00803767"/>
    <w:rsid w:val="00803B46"/>
    <w:rsid w:val="008047F3"/>
    <w:rsid w:val="0080792C"/>
    <w:rsid w:val="0081395D"/>
    <w:rsid w:val="00815E88"/>
    <w:rsid w:val="00822949"/>
    <w:rsid w:val="008240B9"/>
    <w:rsid w:val="00824ABA"/>
    <w:rsid w:val="008252E0"/>
    <w:rsid w:val="00825797"/>
    <w:rsid w:val="00826CD9"/>
    <w:rsid w:val="00826FE7"/>
    <w:rsid w:val="008277FB"/>
    <w:rsid w:val="008307C4"/>
    <w:rsid w:val="00831365"/>
    <w:rsid w:val="00834179"/>
    <w:rsid w:val="0083479D"/>
    <w:rsid w:val="0083601B"/>
    <w:rsid w:val="00836510"/>
    <w:rsid w:val="008365DD"/>
    <w:rsid w:val="00840858"/>
    <w:rsid w:val="008416BB"/>
    <w:rsid w:val="008425CB"/>
    <w:rsid w:val="00842EF8"/>
    <w:rsid w:val="0084320E"/>
    <w:rsid w:val="00843AAF"/>
    <w:rsid w:val="008440C4"/>
    <w:rsid w:val="00845390"/>
    <w:rsid w:val="00845B0F"/>
    <w:rsid w:val="00856EC8"/>
    <w:rsid w:val="0085768F"/>
    <w:rsid w:val="00857E46"/>
    <w:rsid w:val="00860485"/>
    <w:rsid w:val="00864AA7"/>
    <w:rsid w:val="00864E70"/>
    <w:rsid w:val="008650B9"/>
    <w:rsid w:val="0086576C"/>
    <w:rsid w:val="00866054"/>
    <w:rsid w:val="00870055"/>
    <w:rsid w:val="00872E5F"/>
    <w:rsid w:val="00872EAA"/>
    <w:rsid w:val="00875238"/>
    <w:rsid w:val="008808D4"/>
    <w:rsid w:val="008812EC"/>
    <w:rsid w:val="00881F1B"/>
    <w:rsid w:val="00882C71"/>
    <w:rsid w:val="0088563C"/>
    <w:rsid w:val="00886189"/>
    <w:rsid w:val="008903B1"/>
    <w:rsid w:val="00892D5D"/>
    <w:rsid w:val="00894924"/>
    <w:rsid w:val="00895D7A"/>
    <w:rsid w:val="008A0D92"/>
    <w:rsid w:val="008A1DE6"/>
    <w:rsid w:val="008A4401"/>
    <w:rsid w:val="008A475A"/>
    <w:rsid w:val="008A61B8"/>
    <w:rsid w:val="008B5560"/>
    <w:rsid w:val="008B6D87"/>
    <w:rsid w:val="008C0DAA"/>
    <w:rsid w:val="008C12F9"/>
    <w:rsid w:val="008C1548"/>
    <w:rsid w:val="008C2BF6"/>
    <w:rsid w:val="008C2D6A"/>
    <w:rsid w:val="008C3937"/>
    <w:rsid w:val="008C439A"/>
    <w:rsid w:val="008C452B"/>
    <w:rsid w:val="008C7FCD"/>
    <w:rsid w:val="008D1100"/>
    <w:rsid w:val="008D183E"/>
    <w:rsid w:val="008D1C46"/>
    <w:rsid w:val="008D4998"/>
    <w:rsid w:val="008D4F91"/>
    <w:rsid w:val="008D644B"/>
    <w:rsid w:val="008D6A91"/>
    <w:rsid w:val="008D6EFB"/>
    <w:rsid w:val="008D7FCB"/>
    <w:rsid w:val="008E0668"/>
    <w:rsid w:val="008E08FD"/>
    <w:rsid w:val="008E4386"/>
    <w:rsid w:val="008E513D"/>
    <w:rsid w:val="008E5394"/>
    <w:rsid w:val="008E6501"/>
    <w:rsid w:val="008E670D"/>
    <w:rsid w:val="008E7D48"/>
    <w:rsid w:val="008F417C"/>
    <w:rsid w:val="008F4B6B"/>
    <w:rsid w:val="008F5303"/>
    <w:rsid w:val="008F64EF"/>
    <w:rsid w:val="008F6C48"/>
    <w:rsid w:val="0090178F"/>
    <w:rsid w:val="009017A3"/>
    <w:rsid w:val="00901957"/>
    <w:rsid w:val="00901C9B"/>
    <w:rsid w:val="00906519"/>
    <w:rsid w:val="009066EB"/>
    <w:rsid w:val="00910897"/>
    <w:rsid w:val="00911480"/>
    <w:rsid w:val="00911D3E"/>
    <w:rsid w:val="0091247A"/>
    <w:rsid w:val="00912B22"/>
    <w:rsid w:val="00915FD5"/>
    <w:rsid w:val="009171AA"/>
    <w:rsid w:val="009179A1"/>
    <w:rsid w:val="00923575"/>
    <w:rsid w:val="00925B39"/>
    <w:rsid w:val="009267F5"/>
    <w:rsid w:val="00926C03"/>
    <w:rsid w:val="009301F5"/>
    <w:rsid w:val="00930D31"/>
    <w:rsid w:val="00932C7F"/>
    <w:rsid w:val="00933933"/>
    <w:rsid w:val="00933F2A"/>
    <w:rsid w:val="00934940"/>
    <w:rsid w:val="00935580"/>
    <w:rsid w:val="00936333"/>
    <w:rsid w:val="009374A0"/>
    <w:rsid w:val="00942004"/>
    <w:rsid w:val="00942A48"/>
    <w:rsid w:val="0094505D"/>
    <w:rsid w:val="00945C49"/>
    <w:rsid w:val="0095117D"/>
    <w:rsid w:val="009525DA"/>
    <w:rsid w:val="009534DC"/>
    <w:rsid w:val="00953A95"/>
    <w:rsid w:val="00953ED5"/>
    <w:rsid w:val="00957AE9"/>
    <w:rsid w:val="009601F8"/>
    <w:rsid w:val="009618ED"/>
    <w:rsid w:val="00963E7F"/>
    <w:rsid w:val="00963E9B"/>
    <w:rsid w:val="009644CB"/>
    <w:rsid w:val="00967E9D"/>
    <w:rsid w:val="00972093"/>
    <w:rsid w:val="0097512D"/>
    <w:rsid w:val="00976786"/>
    <w:rsid w:val="00976965"/>
    <w:rsid w:val="009832EF"/>
    <w:rsid w:val="009921AD"/>
    <w:rsid w:val="009931C3"/>
    <w:rsid w:val="00993CD6"/>
    <w:rsid w:val="00994546"/>
    <w:rsid w:val="00996E82"/>
    <w:rsid w:val="009A0088"/>
    <w:rsid w:val="009A069D"/>
    <w:rsid w:val="009A13F7"/>
    <w:rsid w:val="009A6DC4"/>
    <w:rsid w:val="009B14C9"/>
    <w:rsid w:val="009B210B"/>
    <w:rsid w:val="009B4190"/>
    <w:rsid w:val="009B4595"/>
    <w:rsid w:val="009B535E"/>
    <w:rsid w:val="009C1906"/>
    <w:rsid w:val="009C22B7"/>
    <w:rsid w:val="009C266F"/>
    <w:rsid w:val="009C31B4"/>
    <w:rsid w:val="009C5782"/>
    <w:rsid w:val="009C58FC"/>
    <w:rsid w:val="009C6851"/>
    <w:rsid w:val="009C73EF"/>
    <w:rsid w:val="009D0B6B"/>
    <w:rsid w:val="009D2EED"/>
    <w:rsid w:val="009D40FF"/>
    <w:rsid w:val="009D536D"/>
    <w:rsid w:val="009D5440"/>
    <w:rsid w:val="009D66D0"/>
    <w:rsid w:val="009E195E"/>
    <w:rsid w:val="009E22AC"/>
    <w:rsid w:val="009E4B1E"/>
    <w:rsid w:val="009E6339"/>
    <w:rsid w:val="009F07A9"/>
    <w:rsid w:val="009F1876"/>
    <w:rsid w:val="009F1901"/>
    <w:rsid w:val="009F1912"/>
    <w:rsid w:val="009F3DDB"/>
    <w:rsid w:val="009F47DA"/>
    <w:rsid w:val="009F4FD0"/>
    <w:rsid w:val="009F5D6C"/>
    <w:rsid w:val="009F6918"/>
    <w:rsid w:val="009F7B05"/>
    <w:rsid w:val="00A05666"/>
    <w:rsid w:val="00A05A08"/>
    <w:rsid w:val="00A1184A"/>
    <w:rsid w:val="00A1198C"/>
    <w:rsid w:val="00A15435"/>
    <w:rsid w:val="00A158C0"/>
    <w:rsid w:val="00A168E1"/>
    <w:rsid w:val="00A16FE9"/>
    <w:rsid w:val="00A17BC4"/>
    <w:rsid w:val="00A232A0"/>
    <w:rsid w:val="00A2602D"/>
    <w:rsid w:val="00A26983"/>
    <w:rsid w:val="00A30F69"/>
    <w:rsid w:val="00A320AA"/>
    <w:rsid w:val="00A33C58"/>
    <w:rsid w:val="00A347C7"/>
    <w:rsid w:val="00A34998"/>
    <w:rsid w:val="00A352FF"/>
    <w:rsid w:val="00A425CF"/>
    <w:rsid w:val="00A42BE2"/>
    <w:rsid w:val="00A46491"/>
    <w:rsid w:val="00A47C10"/>
    <w:rsid w:val="00A50E2E"/>
    <w:rsid w:val="00A53778"/>
    <w:rsid w:val="00A5389B"/>
    <w:rsid w:val="00A538CC"/>
    <w:rsid w:val="00A54679"/>
    <w:rsid w:val="00A5710F"/>
    <w:rsid w:val="00A57C12"/>
    <w:rsid w:val="00A66D38"/>
    <w:rsid w:val="00A70110"/>
    <w:rsid w:val="00A70169"/>
    <w:rsid w:val="00A704A9"/>
    <w:rsid w:val="00A710B9"/>
    <w:rsid w:val="00A71CD9"/>
    <w:rsid w:val="00A71E75"/>
    <w:rsid w:val="00A73EC7"/>
    <w:rsid w:val="00A75E67"/>
    <w:rsid w:val="00A775AD"/>
    <w:rsid w:val="00A77662"/>
    <w:rsid w:val="00A8194C"/>
    <w:rsid w:val="00A81AB4"/>
    <w:rsid w:val="00A8377F"/>
    <w:rsid w:val="00A850E4"/>
    <w:rsid w:val="00A86B93"/>
    <w:rsid w:val="00A91E69"/>
    <w:rsid w:val="00A93F4B"/>
    <w:rsid w:val="00A95F47"/>
    <w:rsid w:val="00A964D0"/>
    <w:rsid w:val="00AA134C"/>
    <w:rsid w:val="00AA1722"/>
    <w:rsid w:val="00AA7FD6"/>
    <w:rsid w:val="00AB4353"/>
    <w:rsid w:val="00AB6075"/>
    <w:rsid w:val="00AB683E"/>
    <w:rsid w:val="00AB689E"/>
    <w:rsid w:val="00AB6B03"/>
    <w:rsid w:val="00AB7920"/>
    <w:rsid w:val="00AB7946"/>
    <w:rsid w:val="00AC268D"/>
    <w:rsid w:val="00AD2486"/>
    <w:rsid w:val="00AD4EEF"/>
    <w:rsid w:val="00AE1C9E"/>
    <w:rsid w:val="00AE2B58"/>
    <w:rsid w:val="00AE389C"/>
    <w:rsid w:val="00AE3FFC"/>
    <w:rsid w:val="00AE7E96"/>
    <w:rsid w:val="00AF0676"/>
    <w:rsid w:val="00AF243E"/>
    <w:rsid w:val="00AF45E0"/>
    <w:rsid w:val="00AF6CEE"/>
    <w:rsid w:val="00B006D5"/>
    <w:rsid w:val="00B0262A"/>
    <w:rsid w:val="00B037F5"/>
    <w:rsid w:val="00B052FD"/>
    <w:rsid w:val="00B07738"/>
    <w:rsid w:val="00B107A6"/>
    <w:rsid w:val="00B13A13"/>
    <w:rsid w:val="00B13B83"/>
    <w:rsid w:val="00B147EA"/>
    <w:rsid w:val="00B155B6"/>
    <w:rsid w:val="00B20122"/>
    <w:rsid w:val="00B219CB"/>
    <w:rsid w:val="00B22420"/>
    <w:rsid w:val="00B23153"/>
    <w:rsid w:val="00B23F32"/>
    <w:rsid w:val="00B2544C"/>
    <w:rsid w:val="00B25A71"/>
    <w:rsid w:val="00B26231"/>
    <w:rsid w:val="00B30810"/>
    <w:rsid w:val="00B33021"/>
    <w:rsid w:val="00B34606"/>
    <w:rsid w:val="00B36A11"/>
    <w:rsid w:val="00B370C0"/>
    <w:rsid w:val="00B37E51"/>
    <w:rsid w:val="00B40CE2"/>
    <w:rsid w:val="00B427B8"/>
    <w:rsid w:val="00B432EE"/>
    <w:rsid w:val="00B445BA"/>
    <w:rsid w:val="00B46CFE"/>
    <w:rsid w:val="00B51767"/>
    <w:rsid w:val="00B52D0A"/>
    <w:rsid w:val="00B52DED"/>
    <w:rsid w:val="00B53AC7"/>
    <w:rsid w:val="00B560F0"/>
    <w:rsid w:val="00B56B52"/>
    <w:rsid w:val="00B57A38"/>
    <w:rsid w:val="00B61013"/>
    <w:rsid w:val="00B6153F"/>
    <w:rsid w:val="00B62FCB"/>
    <w:rsid w:val="00B638A6"/>
    <w:rsid w:val="00B7299F"/>
    <w:rsid w:val="00B77387"/>
    <w:rsid w:val="00B8016D"/>
    <w:rsid w:val="00B81B0B"/>
    <w:rsid w:val="00B84B5F"/>
    <w:rsid w:val="00B86CA8"/>
    <w:rsid w:val="00B8751A"/>
    <w:rsid w:val="00B92A36"/>
    <w:rsid w:val="00B95734"/>
    <w:rsid w:val="00B95A85"/>
    <w:rsid w:val="00B97026"/>
    <w:rsid w:val="00B9725B"/>
    <w:rsid w:val="00B97C98"/>
    <w:rsid w:val="00BA0624"/>
    <w:rsid w:val="00BA0ADC"/>
    <w:rsid w:val="00BA26C7"/>
    <w:rsid w:val="00BA3622"/>
    <w:rsid w:val="00BA371D"/>
    <w:rsid w:val="00BB02F2"/>
    <w:rsid w:val="00BB5A71"/>
    <w:rsid w:val="00BC0E91"/>
    <w:rsid w:val="00BC37F1"/>
    <w:rsid w:val="00BC39AE"/>
    <w:rsid w:val="00BC4772"/>
    <w:rsid w:val="00BC5699"/>
    <w:rsid w:val="00BC59E8"/>
    <w:rsid w:val="00BC6C91"/>
    <w:rsid w:val="00BC708D"/>
    <w:rsid w:val="00BC7123"/>
    <w:rsid w:val="00BD1A1B"/>
    <w:rsid w:val="00BD1A9A"/>
    <w:rsid w:val="00BD20E4"/>
    <w:rsid w:val="00BD2B02"/>
    <w:rsid w:val="00BD5118"/>
    <w:rsid w:val="00BE2DDE"/>
    <w:rsid w:val="00BE3921"/>
    <w:rsid w:val="00BE5412"/>
    <w:rsid w:val="00BE73A0"/>
    <w:rsid w:val="00BF0848"/>
    <w:rsid w:val="00BF1832"/>
    <w:rsid w:val="00BF1C5A"/>
    <w:rsid w:val="00BF1F41"/>
    <w:rsid w:val="00BF210E"/>
    <w:rsid w:val="00BF275C"/>
    <w:rsid w:val="00BF3904"/>
    <w:rsid w:val="00BF4EFF"/>
    <w:rsid w:val="00BF66A2"/>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9F8"/>
    <w:rsid w:val="00C2394E"/>
    <w:rsid w:val="00C23FFC"/>
    <w:rsid w:val="00C26BAF"/>
    <w:rsid w:val="00C27557"/>
    <w:rsid w:val="00C40622"/>
    <w:rsid w:val="00C4071A"/>
    <w:rsid w:val="00C4089F"/>
    <w:rsid w:val="00C41136"/>
    <w:rsid w:val="00C416A5"/>
    <w:rsid w:val="00C437F7"/>
    <w:rsid w:val="00C44D6A"/>
    <w:rsid w:val="00C5058E"/>
    <w:rsid w:val="00C50917"/>
    <w:rsid w:val="00C51778"/>
    <w:rsid w:val="00C55779"/>
    <w:rsid w:val="00C606C2"/>
    <w:rsid w:val="00C60804"/>
    <w:rsid w:val="00C608C7"/>
    <w:rsid w:val="00C61768"/>
    <w:rsid w:val="00C61FD5"/>
    <w:rsid w:val="00C6499E"/>
    <w:rsid w:val="00C64B1B"/>
    <w:rsid w:val="00C67B31"/>
    <w:rsid w:val="00C71594"/>
    <w:rsid w:val="00C71D0F"/>
    <w:rsid w:val="00C80B42"/>
    <w:rsid w:val="00C80EB5"/>
    <w:rsid w:val="00C81199"/>
    <w:rsid w:val="00C8356C"/>
    <w:rsid w:val="00C84001"/>
    <w:rsid w:val="00C8692F"/>
    <w:rsid w:val="00C90F45"/>
    <w:rsid w:val="00C9151E"/>
    <w:rsid w:val="00C91C46"/>
    <w:rsid w:val="00C92FBC"/>
    <w:rsid w:val="00C940A9"/>
    <w:rsid w:val="00C95096"/>
    <w:rsid w:val="00CA050A"/>
    <w:rsid w:val="00CA2D48"/>
    <w:rsid w:val="00CB244F"/>
    <w:rsid w:val="00CB579D"/>
    <w:rsid w:val="00CB6E18"/>
    <w:rsid w:val="00CB6E2A"/>
    <w:rsid w:val="00CB770D"/>
    <w:rsid w:val="00CB7F97"/>
    <w:rsid w:val="00CC0218"/>
    <w:rsid w:val="00CC05CB"/>
    <w:rsid w:val="00CC377A"/>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E1C92"/>
    <w:rsid w:val="00CE2E90"/>
    <w:rsid w:val="00CE4003"/>
    <w:rsid w:val="00CE5A1E"/>
    <w:rsid w:val="00CF0089"/>
    <w:rsid w:val="00CF16F2"/>
    <w:rsid w:val="00CF17CA"/>
    <w:rsid w:val="00CF3E5C"/>
    <w:rsid w:val="00CF54D3"/>
    <w:rsid w:val="00CF5F35"/>
    <w:rsid w:val="00D011B1"/>
    <w:rsid w:val="00D019F2"/>
    <w:rsid w:val="00D03378"/>
    <w:rsid w:val="00D0367C"/>
    <w:rsid w:val="00D07880"/>
    <w:rsid w:val="00D115A3"/>
    <w:rsid w:val="00D14C30"/>
    <w:rsid w:val="00D14DFC"/>
    <w:rsid w:val="00D157CA"/>
    <w:rsid w:val="00D16E3A"/>
    <w:rsid w:val="00D1749E"/>
    <w:rsid w:val="00D175A0"/>
    <w:rsid w:val="00D20A05"/>
    <w:rsid w:val="00D2265D"/>
    <w:rsid w:val="00D234C5"/>
    <w:rsid w:val="00D27B11"/>
    <w:rsid w:val="00D3418C"/>
    <w:rsid w:val="00D34928"/>
    <w:rsid w:val="00D409F8"/>
    <w:rsid w:val="00D40E1D"/>
    <w:rsid w:val="00D40FB2"/>
    <w:rsid w:val="00D41364"/>
    <w:rsid w:val="00D43637"/>
    <w:rsid w:val="00D44C33"/>
    <w:rsid w:val="00D46304"/>
    <w:rsid w:val="00D5047F"/>
    <w:rsid w:val="00D5098B"/>
    <w:rsid w:val="00D53745"/>
    <w:rsid w:val="00D56FD4"/>
    <w:rsid w:val="00D57D0D"/>
    <w:rsid w:val="00D62B70"/>
    <w:rsid w:val="00D63549"/>
    <w:rsid w:val="00D636C3"/>
    <w:rsid w:val="00D649C0"/>
    <w:rsid w:val="00D6547C"/>
    <w:rsid w:val="00D672CF"/>
    <w:rsid w:val="00D67FBF"/>
    <w:rsid w:val="00D70A2E"/>
    <w:rsid w:val="00D757D9"/>
    <w:rsid w:val="00D82F17"/>
    <w:rsid w:val="00D83323"/>
    <w:rsid w:val="00D8667B"/>
    <w:rsid w:val="00D86D99"/>
    <w:rsid w:val="00D9085D"/>
    <w:rsid w:val="00D90D5E"/>
    <w:rsid w:val="00D91425"/>
    <w:rsid w:val="00D91843"/>
    <w:rsid w:val="00D945EC"/>
    <w:rsid w:val="00D95AA8"/>
    <w:rsid w:val="00D96179"/>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477A"/>
    <w:rsid w:val="00DC6919"/>
    <w:rsid w:val="00DC6A77"/>
    <w:rsid w:val="00DC73FF"/>
    <w:rsid w:val="00DC77FB"/>
    <w:rsid w:val="00DC7BA4"/>
    <w:rsid w:val="00DC7CA8"/>
    <w:rsid w:val="00DD1CEA"/>
    <w:rsid w:val="00DD2F9F"/>
    <w:rsid w:val="00DD3DC4"/>
    <w:rsid w:val="00DD4C19"/>
    <w:rsid w:val="00DD5132"/>
    <w:rsid w:val="00DD74AA"/>
    <w:rsid w:val="00DE051F"/>
    <w:rsid w:val="00DE390F"/>
    <w:rsid w:val="00DE4FFB"/>
    <w:rsid w:val="00DE50DB"/>
    <w:rsid w:val="00DE57D1"/>
    <w:rsid w:val="00DE623A"/>
    <w:rsid w:val="00DE6634"/>
    <w:rsid w:val="00DE72A4"/>
    <w:rsid w:val="00DE78F0"/>
    <w:rsid w:val="00DF1687"/>
    <w:rsid w:val="00DF24B8"/>
    <w:rsid w:val="00DF2C6F"/>
    <w:rsid w:val="00DF716A"/>
    <w:rsid w:val="00E00B5A"/>
    <w:rsid w:val="00E06CB4"/>
    <w:rsid w:val="00E116DE"/>
    <w:rsid w:val="00E11B05"/>
    <w:rsid w:val="00E21BD8"/>
    <w:rsid w:val="00E236AC"/>
    <w:rsid w:val="00E259E0"/>
    <w:rsid w:val="00E26443"/>
    <w:rsid w:val="00E30CFD"/>
    <w:rsid w:val="00E33034"/>
    <w:rsid w:val="00E3375C"/>
    <w:rsid w:val="00E33804"/>
    <w:rsid w:val="00E33AE5"/>
    <w:rsid w:val="00E33F52"/>
    <w:rsid w:val="00E3490A"/>
    <w:rsid w:val="00E36E22"/>
    <w:rsid w:val="00E37E71"/>
    <w:rsid w:val="00E43B2E"/>
    <w:rsid w:val="00E52F74"/>
    <w:rsid w:val="00E5529B"/>
    <w:rsid w:val="00E57A0D"/>
    <w:rsid w:val="00E60594"/>
    <w:rsid w:val="00E60AF6"/>
    <w:rsid w:val="00E62863"/>
    <w:rsid w:val="00E629C7"/>
    <w:rsid w:val="00E63F20"/>
    <w:rsid w:val="00E72F4B"/>
    <w:rsid w:val="00E752F3"/>
    <w:rsid w:val="00E80C55"/>
    <w:rsid w:val="00E82C5E"/>
    <w:rsid w:val="00E82D73"/>
    <w:rsid w:val="00E82DCC"/>
    <w:rsid w:val="00E85468"/>
    <w:rsid w:val="00E85FF8"/>
    <w:rsid w:val="00E86636"/>
    <w:rsid w:val="00E87D91"/>
    <w:rsid w:val="00E93072"/>
    <w:rsid w:val="00E93B35"/>
    <w:rsid w:val="00E95834"/>
    <w:rsid w:val="00E97581"/>
    <w:rsid w:val="00E9759F"/>
    <w:rsid w:val="00EA17BB"/>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1EDF"/>
    <w:rsid w:val="00ED51AE"/>
    <w:rsid w:val="00ED7EC2"/>
    <w:rsid w:val="00EE0677"/>
    <w:rsid w:val="00EE1185"/>
    <w:rsid w:val="00EE1D86"/>
    <w:rsid w:val="00EE2D21"/>
    <w:rsid w:val="00EE303C"/>
    <w:rsid w:val="00EE4712"/>
    <w:rsid w:val="00EE4C86"/>
    <w:rsid w:val="00EE6E5D"/>
    <w:rsid w:val="00EE775F"/>
    <w:rsid w:val="00EF11FA"/>
    <w:rsid w:val="00EF2E6B"/>
    <w:rsid w:val="00EF43C1"/>
    <w:rsid w:val="00EF4DAC"/>
    <w:rsid w:val="00EF79A7"/>
    <w:rsid w:val="00F11561"/>
    <w:rsid w:val="00F12352"/>
    <w:rsid w:val="00F1357D"/>
    <w:rsid w:val="00F17CDB"/>
    <w:rsid w:val="00F216F8"/>
    <w:rsid w:val="00F22613"/>
    <w:rsid w:val="00F22E32"/>
    <w:rsid w:val="00F24324"/>
    <w:rsid w:val="00F306DC"/>
    <w:rsid w:val="00F339B0"/>
    <w:rsid w:val="00F35F01"/>
    <w:rsid w:val="00F40972"/>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4D9E"/>
    <w:rsid w:val="00F65500"/>
    <w:rsid w:val="00F6676C"/>
    <w:rsid w:val="00F7028D"/>
    <w:rsid w:val="00F7096E"/>
    <w:rsid w:val="00F70B3A"/>
    <w:rsid w:val="00F70E27"/>
    <w:rsid w:val="00F712DA"/>
    <w:rsid w:val="00F72220"/>
    <w:rsid w:val="00F72537"/>
    <w:rsid w:val="00F72DF8"/>
    <w:rsid w:val="00F76311"/>
    <w:rsid w:val="00F76C93"/>
    <w:rsid w:val="00F8564E"/>
    <w:rsid w:val="00F8661F"/>
    <w:rsid w:val="00F87A97"/>
    <w:rsid w:val="00F91F27"/>
    <w:rsid w:val="00F9229A"/>
    <w:rsid w:val="00F9260C"/>
    <w:rsid w:val="00FA04D7"/>
    <w:rsid w:val="00FA202B"/>
    <w:rsid w:val="00FA2F4D"/>
    <w:rsid w:val="00FB242E"/>
    <w:rsid w:val="00FB3ABB"/>
    <w:rsid w:val="00FB70FA"/>
    <w:rsid w:val="00FC08B1"/>
    <w:rsid w:val="00FC33F5"/>
    <w:rsid w:val="00FC440A"/>
    <w:rsid w:val="00FD06B7"/>
    <w:rsid w:val="00FD1A39"/>
    <w:rsid w:val="00FD3354"/>
    <w:rsid w:val="00FD3B9B"/>
    <w:rsid w:val="00FD429C"/>
    <w:rsid w:val="00FD4EEC"/>
    <w:rsid w:val="00FD526E"/>
    <w:rsid w:val="00FD5457"/>
    <w:rsid w:val="00FE234C"/>
    <w:rsid w:val="00FE2AA7"/>
    <w:rsid w:val="00FE4450"/>
    <w:rsid w:val="00FE5CAF"/>
    <w:rsid w:val="00FF05C9"/>
    <w:rsid w:val="00FF3082"/>
    <w:rsid w:val="00FF4085"/>
    <w:rsid w:val="00FF7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4A067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4A067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pkelly@spp.org"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28508-8C95-4F81-A58B-EC00CBBE6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1254</Words>
  <Characters>7154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JDW</Company>
  <LinksUpToDate>false</LinksUpToDate>
  <CharactersWithSpaces>8392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Marisa Choate</dc:creator>
  <cp:lastModifiedBy>Audrey White</cp:lastModifiedBy>
  <cp:revision>2</cp:revision>
  <cp:lastPrinted>2010-04-20T23:10:00Z</cp:lastPrinted>
  <dcterms:created xsi:type="dcterms:W3CDTF">2012-10-30T17:18:00Z</dcterms:created>
  <dcterms:modified xsi:type="dcterms:W3CDTF">2012-10-30T17:18:00Z</dcterms:modified>
</cp:coreProperties>
</file>